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513E56ED" w:rsidR="008E3B0F" w:rsidRPr="008E3B0F" w:rsidRDefault="00F63DC2" w:rsidP="008E3B0F">
      <w:pPr>
        <w:tabs>
          <w:tab w:val="right" w:pos="9638"/>
        </w:tabs>
        <w:jc w:val="left"/>
        <w:rPr>
          <w:rFonts w:ascii="Arial" w:eastAsia="Arial Unicode MS" w:hAnsi="Arial" w:cs="Arial" w:hint="eastAsia"/>
          <w:b/>
          <w:bCs/>
          <w:noProof/>
          <w:kern w:val="0"/>
          <w:sz w:val="24"/>
          <w:szCs w:val="20"/>
          <w:lang w:val="en-GB"/>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4745B8">
        <w:rPr>
          <w:rFonts w:ascii="Arial" w:eastAsia="Arial Unicode MS" w:hAnsi="Arial" w:cs="Arial" w:hint="eastAsia"/>
          <w:b/>
          <w:bCs/>
          <w:noProof/>
          <w:kern w:val="0"/>
          <w:sz w:val="24"/>
          <w:szCs w:val="20"/>
          <w:lang w:val="en-GB"/>
        </w:rPr>
        <w:t>68</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w:t>
      </w:r>
      <w:r w:rsidR="00354252" w:rsidRPr="006C6A79">
        <w:rPr>
          <w:rFonts w:ascii="Arial" w:eastAsia="Arial Unicode MS" w:hAnsi="Arial" w:cs="Arial"/>
          <w:b/>
          <w:bCs/>
          <w:noProof/>
          <w:kern w:val="0"/>
          <w:sz w:val="24"/>
          <w:szCs w:val="20"/>
          <w:lang w:val="en-GB" w:eastAsia="en-US"/>
        </w:rPr>
        <w:t>2</w:t>
      </w:r>
      <w:r w:rsidR="00354252">
        <w:rPr>
          <w:rFonts w:ascii="Arial" w:eastAsia="Arial Unicode MS" w:hAnsi="Arial" w:cs="Arial" w:hint="eastAsia"/>
          <w:b/>
          <w:bCs/>
          <w:noProof/>
          <w:kern w:val="0"/>
          <w:sz w:val="24"/>
          <w:szCs w:val="20"/>
          <w:lang w:val="en-GB"/>
        </w:rPr>
        <w:t>503542</w:t>
      </w:r>
    </w:p>
    <w:p w14:paraId="3439A9DD" w14:textId="44A45CCC" w:rsidR="008E3B0F" w:rsidRPr="008E3B0F" w:rsidRDefault="003E4772" w:rsidP="008E3B0F">
      <w:pPr>
        <w:pBdr>
          <w:bottom w:val="single" w:sz="6" w:space="0" w:color="auto"/>
        </w:pBdr>
        <w:tabs>
          <w:tab w:val="right" w:pos="9638"/>
        </w:tabs>
        <w:jc w:val="left"/>
        <w:rPr>
          <w:rFonts w:ascii="Arial" w:eastAsia="Arial Unicode MS" w:hAnsi="Arial" w:cs="Arial"/>
          <w:b/>
          <w:bCs/>
          <w:noProof/>
          <w:kern w:val="0"/>
          <w:sz w:val="24"/>
          <w:szCs w:val="20"/>
          <w:lang w:val="en-GB"/>
        </w:rPr>
      </w:pPr>
      <w:r>
        <w:rPr>
          <w:rFonts w:ascii="Arial" w:eastAsia="Arial Unicode MS" w:hAnsi="Arial" w:cs="Arial" w:hint="eastAsia"/>
          <w:b/>
          <w:bCs/>
          <w:noProof/>
          <w:kern w:val="0"/>
          <w:sz w:val="24"/>
          <w:szCs w:val="20"/>
          <w:lang w:val="en-GB"/>
        </w:rPr>
        <w:t>07</w:t>
      </w:r>
      <w:r w:rsidR="008E3B0F" w:rsidRPr="008E3B0F">
        <w:rPr>
          <w:rFonts w:ascii="Arial" w:eastAsia="Arial Unicode MS" w:hAnsi="Arial" w:cs="Arial"/>
          <w:b/>
          <w:bCs/>
          <w:noProof/>
          <w:kern w:val="0"/>
          <w:sz w:val="24"/>
          <w:szCs w:val="20"/>
          <w:lang w:val="en-GB" w:eastAsia="en-US"/>
        </w:rPr>
        <w:t xml:space="preserve"> - </w:t>
      </w:r>
      <w:r>
        <w:rPr>
          <w:rFonts w:ascii="Arial" w:eastAsia="Arial Unicode MS" w:hAnsi="Arial" w:cs="Arial" w:hint="eastAsia"/>
          <w:b/>
          <w:bCs/>
          <w:noProof/>
          <w:kern w:val="0"/>
          <w:sz w:val="24"/>
          <w:szCs w:val="20"/>
          <w:lang w:val="en-GB"/>
        </w:rPr>
        <w:t>11</w:t>
      </w:r>
      <w:r w:rsidR="008E3B0F" w:rsidRPr="008E3B0F">
        <w:rPr>
          <w:rFonts w:ascii="Arial" w:eastAsia="Arial Unicode MS" w:hAnsi="Arial" w:cs="Arial"/>
          <w:b/>
          <w:bCs/>
          <w:noProof/>
          <w:kern w:val="0"/>
          <w:sz w:val="24"/>
          <w:szCs w:val="20"/>
          <w:lang w:val="en-GB" w:eastAsia="en-US"/>
        </w:rPr>
        <w:t xml:space="preserve"> </w:t>
      </w:r>
      <w:r w:rsidR="001762BF">
        <w:rPr>
          <w:rFonts w:ascii="Arial" w:eastAsia="Arial Unicode MS" w:hAnsi="Arial" w:cs="Arial" w:hint="eastAsia"/>
          <w:b/>
          <w:bCs/>
          <w:noProof/>
          <w:kern w:val="0"/>
          <w:sz w:val="24"/>
          <w:szCs w:val="20"/>
          <w:lang w:val="en-GB"/>
        </w:rPr>
        <w:t>April</w:t>
      </w:r>
      <w:r w:rsidR="008E3B0F"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w:t>
      </w:r>
      <w:r w:rsidR="005E5E0A">
        <w:rPr>
          <w:rFonts w:ascii="Arial" w:eastAsia="Arial Unicode MS" w:hAnsi="Arial" w:cs="Arial" w:hint="eastAsia"/>
          <w:b/>
          <w:bCs/>
          <w:noProof/>
          <w:kern w:val="0"/>
          <w:sz w:val="24"/>
          <w:szCs w:val="20"/>
          <w:lang w:val="en-GB"/>
        </w:rPr>
        <w:t>5</w:t>
      </w:r>
      <w:r w:rsidR="008E3B0F" w:rsidRPr="008E3B0F">
        <w:rPr>
          <w:rFonts w:ascii="Arial" w:eastAsia="Arial Unicode MS" w:hAnsi="Arial" w:cs="Arial"/>
          <w:b/>
          <w:bCs/>
          <w:noProof/>
          <w:kern w:val="0"/>
          <w:sz w:val="24"/>
          <w:szCs w:val="20"/>
          <w:lang w:val="en-GB" w:eastAsia="en-US"/>
        </w:rPr>
        <w:t xml:space="preserve">, </w:t>
      </w:r>
      <w:r w:rsidR="00BB64A5">
        <w:rPr>
          <w:rFonts w:ascii="Arial" w:eastAsia="Arial Unicode MS" w:hAnsi="Arial" w:cs="Arial" w:hint="eastAsia"/>
          <w:b/>
          <w:bCs/>
          <w:noProof/>
          <w:kern w:val="0"/>
          <w:sz w:val="24"/>
          <w:szCs w:val="20"/>
          <w:lang w:val="en-GB"/>
        </w:rPr>
        <w:t>Goteborg, SE</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1350E5C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6026C62A" w:rsidR="008E3B0F" w:rsidRPr="00BD0A4E"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8E3F14">
        <w:rPr>
          <w:rFonts w:ascii="Arial" w:hAnsi="Arial" w:cs="Arial" w:hint="eastAsia"/>
          <w:b/>
          <w:kern w:val="0"/>
          <w:sz w:val="20"/>
          <w:szCs w:val="20"/>
          <w:lang w:val="en-GB"/>
        </w:rPr>
        <w:t xml:space="preserve">New KI: </w:t>
      </w:r>
      <w:r w:rsidR="00223221">
        <w:rPr>
          <w:rFonts w:ascii="Arial" w:hAnsi="Arial" w:cs="Arial" w:hint="eastAsia"/>
          <w:b/>
          <w:kern w:val="0"/>
          <w:sz w:val="20"/>
          <w:szCs w:val="20"/>
          <w:lang w:val="en-GB"/>
        </w:rPr>
        <w:t>s</w:t>
      </w:r>
      <w:r w:rsidR="00CA47CA">
        <w:rPr>
          <w:rFonts w:ascii="Arial" w:hAnsi="Arial" w:cs="Arial" w:hint="eastAsia"/>
          <w:b/>
          <w:kern w:val="0"/>
          <w:sz w:val="20"/>
          <w:szCs w:val="20"/>
          <w:lang w:val="en-GB"/>
        </w:rPr>
        <w:t>ervice authorization and revocation for s</w:t>
      </w:r>
      <w:r w:rsidR="00BD0A4E">
        <w:rPr>
          <w:rFonts w:ascii="Arial" w:hAnsi="Arial" w:cs="Arial" w:hint="eastAsia"/>
          <w:b/>
          <w:kern w:val="0"/>
          <w:sz w:val="20"/>
          <w:szCs w:val="20"/>
          <w:lang w:val="en-GB"/>
        </w:rPr>
        <w:t>ensing service</w:t>
      </w:r>
      <w:r w:rsidR="0067307A">
        <w:rPr>
          <w:rFonts w:ascii="Arial" w:hAnsi="Arial" w:cs="Arial" w:hint="eastAsia"/>
          <w:b/>
          <w:kern w:val="0"/>
          <w:sz w:val="20"/>
          <w:szCs w:val="20"/>
          <w:lang w:val="en-GB"/>
        </w:rPr>
        <w:t>s</w:t>
      </w:r>
      <w:r w:rsidR="00BD0A4E">
        <w:rPr>
          <w:rFonts w:ascii="Arial" w:hAnsi="Arial" w:cs="Arial" w:hint="eastAsia"/>
          <w:b/>
          <w:kern w:val="0"/>
          <w:sz w:val="20"/>
          <w:szCs w:val="20"/>
          <w:lang w:val="en-GB"/>
        </w:rPr>
        <w:t xml:space="preserve"> </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E1ACB46" w:rsidR="008E3B0F" w:rsidRPr="00D124D1"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D124D1">
        <w:rPr>
          <w:rFonts w:ascii="Arial" w:hAnsi="Arial" w:cs="Arial" w:hint="eastAsia"/>
          <w:b/>
          <w:kern w:val="0"/>
          <w:sz w:val="20"/>
          <w:szCs w:val="20"/>
          <w:lang w:val="en-GB"/>
        </w:rPr>
        <w:t>20.2.1</w:t>
      </w:r>
    </w:p>
    <w:p w14:paraId="6B7B7E26" w14:textId="4DA24801" w:rsidR="008E3B0F" w:rsidRPr="00931D7F"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00E04E98">
        <w:rPr>
          <w:rFonts w:ascii="Arial" w:hAnsi="Arial" w:cs="Arial" w:hint="eastAsia"/>
          <w:b/>
          <w:kern w:val="0"/>
          <w:sz w:val="20"/>
          <w:szCs w:val="20"/>
          <w:lang w:val="en-GB"/>
        </w:rPr>
        <w:t>FS_</w:t>
      </w:r>
      <w:r w:rsidR="00565274" w:rsidRPr="008E3B0F">
        <w:rPr>
          <w:rFonts w:ascii="Arial" w:eastAsia="Malgun Gothic" w:hAnsi="Arial" w:cs="Arial"/>
          <w:b/>
          <w:kern w:val="0"/>
          <w:sz w:val="20"/>
          <w:szCs w:val="20"/>
          <w:lang w:val="en-GB" w:eastAsia="en-US"/>
        </w:rPr>
        <w:t>Se</w:t>
      </w:r>
      <w:r w:rsidR="00565274">
        <w:rPr>
          <w:rFonts w:ascii="Arial" w:hAnsi="Arial" w:cs="Arial"/>
          <w:b/>
          <w:kern w:val="0"/>
          <w:sz w:val="20"/>
          <w:szCs w:val="20"/>
          <w:lang w:val="en-GB"/>
        </w:rPr>
        <w:t>nsing</w:t>
      </w:r>
      <w:proofErr w:type="spellEnd"/>
      <w:r w:rsidR="00931D7F">
        <w:rPr>
          <w:rFonts w:ascii="Arial" w:hAnsi="Arial" w:cs="Arial" w:hint="eastAsia"/>
          <w:b/>
          <w:kern w:val="0"/>
          <w:sz w:val="20"/>
          <w:szCs w:val="20"/>
          <w:lang w:val="en-GB"/>
        </w:rPr>
        <w:t>-ARC</w:t>
      </w:r>
      <w:r w:rsidRPr="008E3B0F">
        <w:rPr>
          <w:rFonts w:ascii="Arial" w:eastAsia="Malgun Gothic" w:hAnsi="Arial" w:cs="Arial"/>
          <w:b/>
          <w:kern w:val="0"/>
          <w:sz w:val="20"/>
          <w:szCs w:val="20"/>
          <w:lang w:val="en-GB" w:eastAsia="en-US"/>
        </w:rPr>
        <w:t xml:space="preserve"> / Rel-</w:t>
      </w:r>
      <w:r w:rsidR="00931D7F">
        <w:rPr>
          <w:rFonts w:ascii="Arial" w:hAnsi="Arial" w:cs="Arial" w:hint="eastAsia"/>
          <w:b/>
          <w:kern w:val="0"/>
          <w:sz w:val="20"/>
          <w:szCs w:val="20"/>
          <w:lang w:val="en-GB"/>
        </w:rPr>
        <w:t>20</w:t>
      </w:r>
    </w:p>
    <w:p w14:paraId="7BA37621" w14:textId="708879B7" w:rsidR="008E3B0F" w:rsidRPr="00100819" w:rsidRDefault="008E3B0F" w:rsidP="008E3B0F">
      <w:pPr>
        <w:widowControl/>
        <w:spacing w:after="180"/>
        <w:rPr>
          <w:rFonts w:ascii="Arial" w:hAnsi="Arial" w:cs="Arial"/>
          <w:i/>
          <w:kern w:val="0"/>
          <w:sz w:val="20"/>
          <w:szCs w:val="20"/>
          <w:lang w:val="en-GB"/>
        </w:rPr>
      </w:pPr>
      <w:r w:rsidRPr="008E3B0F">
        <w:rPr>
          <w:rFonts w:ascii="Arial" w:eastAsia="Malgun Gothic" w:hAnsi="Arial" w:cs="Arial"/>
          <w:i/>
          <w:kern w:val="0"/>
          <w:sz w:val="20"/>
          <w:szCs w:val="20"/>
          <w:lang w:val="en-GB" w:eastAsia="en-US"/>
        </w:rPr>
        <w:t xml:space="preserve">Abstract of the contribution: Proposes </w:t>
      </w:r>
      <w:r w:rsidR="00392609">
        <w:rPr>
          <w:rFonts w:ascii="Arial" w:hAnsi="Arial" w:cs="Arial" w:hint="eastAsia"/>
          <w:i/>
          <w:kern w:val="0"/>
          <w:sz w:val="20"/>
          <w:szCs w:val="20"/>
          <w:lang w:val="en-GB"/>
        </w:rPr>
        <w:t>KI description</w:t>
      </w:r>
      <w:r w:rsidR="00100819">
        <w:rPr>
          <w:rFonts w:ascii="Arial" w:hAnsi="Arial" w:cs="Arial" w:hint="eastAsia"/>
          <w:i/>
          <w:kern w:val="0"/>
          <w:sz w:val="20"/>
          <w:szCs w:val="20"/>
          <w:lang w:val="en-GB"/>
        </w:rPr>
        <w:t xml:space="preserve"> for service authorization and revocation</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7CE31A45"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w:t>
      </w:r>
      <w:r w:rsidR="009C2909">
        <w:rPr>
          <w:rFonts w:ascii="Times New Roman" w:hAnsi="Times New Roman" w:cs="Times New Roman" w:hint="eastAsia"/>
          <w:noProof/>
          <w:kern w:val="0"/>
          <w:sz w:val="20"/>
          <w:szCs w:val="20"/>
          <w:lang w:val="en-GB"/>
        </w:rPr>
        <w:t>50401</w:t>
      </w:r>
      <w:r w:rsidR="00B10DBA" w:rsidRPr="00BC2228">
        <w:rPr>
          <w:rFonts w:ascii="Times New Roman" w:hAnsi="Times New Roman" w:cs="Times New Roman"/>
          <w:noProof/>
          <w:kern w:val="0"/>
          <w:sz w:val="20"/>
          <w:szCs w:val="20"/>
          <w:lang w:val="en-GB"/>
        </w:rPr>
        <w:t>[1]</w:t>
      </w:r>
      <w:r w:rsidR="00F83328" w:rsidRPr="00BC2228">
        <w:rPr>
          <w:rFonts w:ascii="Times New Roman" w:hAnsi="Times New Roman" w:cs="Times New Roman"/>
          <w:noProof/>
          <w:kern w:val="0"/>
          <w:sz w:val="20"/>
          <w:szCs w:val="20"/>
          <w:lang w:val="en-GB"/>
        </w:rPr>
        <w:t xml:space="preserve">, </w:t>
      </w:r>
      <w:r w:rsidR="00F83328" w:rsidRPr="0032589A">
        <w:rPr>
          <w:rFonts w:ascii="Times New Roman" w:eastAsia="Malgun Gothic" w:hAnsi="Times New Roman" w:cs="Times New Roman"/>
          <w:noProof/>
          <w:kern w:val="0"/>
          <w:sz w:val="20"/>
          <w:szCs w:val="20"/>
          <w:lang w:val="en-GB" w:eastAsia="ko-KR"/>
        </w:rPr>
        <w:t xml:space="preserve">the study on </w:t>
      </w:r>
      <w:r w:rsidR="00C61577">
        <w:rPr>
          <w:rFonts w:ascii="Times New Roman" w:hAnsi="Times New Roman" w:cs="Times New Roman" w:hint="eastAsia"/>
          <w:noProof/>
          <w:kern w:val="0"/>
          <w:sz w:val="20"/>
          <w:szCs w:val="20"/>
          <w:lang w:val="en-GB"/>
        </w:rPr>
        <w:t>Integrated Sensing and Communciation</w:t>
      </w:r>
      <w:r w:rsidR="00F83328" w:rsidRPr="0032589A">
        <w:rPr>
          <w:rFonts w:ascii="Times New Roman" w:eastAsia="Malgun Gothic" w:hAnsi="Times New Roman" w:cs="Times New Roman"/>
          <w:noProof/>
          <w:kern w:val="0"/>
          <w:sz w:val="20"/>
          <w:szCs w:val="20"/>
          <w:lang w:val="en-GB" w:eastAsia="ko-KR"/>
        </w:rPr>
        <w:t xml:space="preserve"> targeted at R</w:t>
      </w:r>
      <w:r w:rsidR="00565274">
        <w:rPr>
          <w:rFonts w:ascii="Times New Roman" w:hAnsi="Times New Roman" w:cs="Times New Roman" w:hint="eastAsia"/>
          <w:noProof/>
          <w:kern w:val="0"/>
          <w:sz w:val="20"/>
          <w:szCs w:val="20"/>
          <w:lang w:val="en-GB"/>
        </w:rPr>
        <w:t>el</w:t>
      </w:r>
      <w:r w:rsidR="00AC00B3">
        <w:rPr>
          <w:rFonts w:ascii="Times New Roman" w:hAnsi="Times New Roman" w:cs="Times New Roman" w:hint="eastAsia"/>
          <w:noProof/>
          <w:kern w:val="0"/>
          <w:sz w:val="20"/>
          <w:szCs w:val="20"/>
          <w:lang w:val="en-GB"/>
        </w:rPr>
        <w:t>-</w:t>
      </w:r>
      <w:r w:rsidR="00FF6AF4">
        <w:rPr>
          <w:rFonts w:ascii="Times New Roman" w:hAnsi="Times New Roman" w:cs="Times New Roman" w:hint="eastAsia"/>
          <w:noProof/>
          <w:kern w:val="0"/>
          <w:sz w:val="20"/>
          <w:szCs w:val="20"/>
          <w:lang w:val="en-GB"/>
        </w:rPr>
        <w:t>20</w:t>
      </w:r>
      <w:r w:rsidR="002B5D64">
        <w:rPr>
          <w:rFonts w:ascii="Times New Roman" w:hAnsi="Times New Roman" w:cs="Times New Roman" w:hint="eastAsia"/>
          <w:noProof/>
          <w:kern w:val="0"/>
          <w:sz w:val="20"/>
          <w:szCs w:val="20"/>
          <w:lang w:val="en-GB"/>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w:t>
      </w:r>
      <w:r w:rsidR="00413A10">
        <w:rPr>
          <w:rFonts w:ascii="Times New Roman" w:hAnsi="Times New Roman" w:cs="Times New Roman" w:hint="eastAsia"/>
          <w:noProof/>
          <w:kern w:val="0"/>
          <w:sz w:val="20"/>
          <w:szCs w:val="20"/>
          <w:lang w:val="en-GB"/>
        </w:rPr>
        <w:t xml:space="preserve">sensing </w:t>
      </w:r>
      <w:r w:rsidR="004C1894">
        <w:rPr>
          <w:rFonts w:ascii="Times New Roman" w:eastAsia="Malgun Gothic" w:hAnsi="Times New Roman" w:cs="Times New Roman"/>
          <w:noProof/>
          <w:kern w:val="0"/>
          <w:sz w:val="20"/>
          <w:szCs w:val="20"/>
          <w:lang w:val="en-GB" w:eastAsia="ko-KR"/>
        </w:rPr>
        <w:t>service can be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60647921" w14:textId="77777777" w:rsidR="008D3789" w:rsidRDefault="008D3789" w:rsidP="008D3789">
      <w:pPr>
        <w:pStyle w:val="tah"/>
        <w:spacing w:before="0" w:beforeAutospacing="0" w:after="120" w:afterAutospacing="0"/>
        <w:ind w:leftChars="1" w:left="426" w:hangingChars="212" w:hanging="424"/>
        <w:rPr>
          <w:rFonts w:eastAsiaTheme="minorEastAsia"/>
          <w:i/>
          <w:iCs/>
          <w:sz w:val="20"/>
          <w:szCs w:val="20"/>
          <w:lang w:val="en-GB" w:eastAsia="zh-CN"/>
        </w:rPr>
      </w:pPr>
      <w:r w:rsidRPr="008D3789">
        <w:rPr>
          <w:rFonts w:eastAsia="Malgun Gothic" w:hint="eastAsia"/>
          <w:i/>
          <w:iCs/>
          <w:sz w:val="20"/>
          <w:szCs w:val="20"/>
          <w:lang w:val="en-GB" w:eastAsia="ko-KR"/>
        </w:rPr>
        <w:t>-</w:t>
      </w:r>
      <w:r w:rsidRPr="008D3789">
        <w:rPr>
          <w:rFonts w:eastAsia="Malgun Gothic" w:hint="eastAsia"/>
          <w:i/>
          <w:iCs/>
          <w:sz w:val="20"/>
          <w:szCs w:val="20"/>
          <w:lang w:val="en-GB" w:eastAsia="ko-KR"/>
        </w:rPr>
        <w:tab/>
        <w:t>WT-2: Service authorization and revocation. This includes investigating mechanisms for authorization and revocation sensing service requests from the service consumer.</w:t>
      </w:r>
    </w:p>
    <w:p w14:paraId="51AAECFA" w14:textId="16BC1C3F"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D74034">
        <w:rPr>
          <w:rFonts w:eastAsiaTheme="minorEastAsia" w:hint="eastAsia"/>
          <w:sz w:val="20"/>
          <w:szCs w:val="20"/>
          <w:lang w:val="en-GB" w:eastAsia="zh-CN"/>
        </w:rPr>
        <w:t xml:space="preserve">service authorization and revocation for sensing service </w:t>
      </w:r>
      <w:r w:rsidR="004A6010">
        <w:rPr>
          <w:rFonts w:eastAsia="Malgun Gothic"/>
          <w:sz w:val="20"/>
          <w:szCs w:val="20"/>
          <w:lang w:val="en-GB" w:eastAsia="ko-KR"/>
        </w:rPr>
        <w:t xml:space="preserve">are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55CCD532"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6EF12817" w14:textId="24015C67" w:rsidR="003141CB" w:rsidRDefault="004B7441" w:rsidP="003141CB">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E222BE">
        <w:rPr>
          <w:rFonts w:ascii="Arial" w:hAnsi="Arial" w:cs="Arial" w:hint="eastAsia"/>
          <w:b w:val="0"/>
          <w:bCs w:val="0"/>
          <w:lang w:val="en-GB"/>
        </w:rPr>
        <w:t xml:space="preserve">1 </w:t>
      </w:r>
      <w:r w:rsidR="003141CB">
        <w:rPr>
          <w:rFonts w:ascii="Arial" w:hAnsi="Arial" w:cs="Arial" w:hint="eastAsia"/>
          <w:b w:val="0"/>
          <w:bCs w:val="0"/>
          <w:lang w:val="en-GB"/>
        </w:rPr>
        <w:t xml:space="preserve">Service </w:t>
      </w:r>
      <w:r w:rsidR="00313FBD">
        <w:rPr>
          <w:rFonts w:ascii="Arial" w:hAnsi="Arial" w:cs="Arial" w:hint="eastAsia"/>
          <w:b w:val="0"/>
          <w:bCs w:val="0"/>
          <w:lang w:val="en-GB"/>
        </w:rPr>
        <w:t xml:space="preserve">authorization </w:t>
      </w:r>
    </w:p>
    <w:p w14:paraId="6717D683" w14:textId="343EECBC" w:rsidR="00AE6856" w:rsidRPr="00C3645D" w:rsidRDefault="00C94977" w:rsidP="00C3645D">
      <w:pPr>
        <w:widowControl/>
        <w:spacing w:after="180"/>
        <w:rPr>
          <w:rFonts w:ascii="Times New Roman" w:eastAsia="Malgun Gothic" w:hAnsi="Times New Roman" w:cs="Times New Roman"/>
          <w:noProof/>
          <w:kern w:val="0"/>
          <w:sz w:val="20"/>
          <w:szCs w:val="20"/>
          <w:lang w:val="en-GB" w:eastAsia="ko-KR"/>
        </w:rPr>
      </w:pPr>
      <w:r w:rsidRPr="00C3645D">
        <w:rPr>
          <w:rFonts w:ascii="Times New Roman" w:eastAsia="Malgun Gothic" w:hAnsi="Times New Roman" w:cs="Times New Roman" w:hint="eastAsia"/>
          <w:noProof/>
          <w:kern w:val="0"/>
          <w:sz w:val="20"/>
          <w:szCs w:val="20"/>
          <w:lang w:val="en-GB" w:eastAsia="ko-KR"/>
        </w:rPr>
        <w:t xml:space="preserve">In general, </w:t>
      </w:r>
      <w:r w:rsidR="00ED744E" w:rsidRPr="00C27984">
        <w:rPr>
          <w:rFonts w:ascii="Times New Roman" w:eastAsia="Malgun Gothic" w:hAnsi="Times New Roman" w:cs="Times New Roman" w:hint="eastAsia"/>
          <w:noProof/>
          <w:kern w:val="0"/>
          <w:sz w:val="20"/>
          <w:szCs w:val="20"/>
          <w:lang w:val="en-GB" w:eastAsia="ko-KR"/>
        </w:rPr>
        <w:t>NEF performs service authorization for AF request</w:t>
      </w:r>
      <w:r w:rsidR="00311153" w:rsidRPr="00C27984">
        <w:rPr>
          <w:rFonts w:ascii="Times New Roman" w:eastAsia="Malgun Gothic" w:hAnsi="Times New Roman" w:cs="Times New Roman" w:hint="eastAsia"/>
          <w:noProof/>
          <w:kern w:val="0"/>
          <w:sz w:val="20"/>
          <w:szCs w:val="20"/>
          <w:lang w:val="en-GB" w:eastAsia="ko-KR"/>
        </w:rPr>
        <w:t xml:space="preserve"> using OAuth-based authorization mechanism in TS 33.501[</w:t>
      </w:r>
      <w:r w:rsidR="00DF0E91" w:rsidRPr="00C3645D">
        <w:rPr>
          <w:rFonts w:ascii="Times New Roman" w:eastAsia="Malgun Gothic" w:hAnsi="Times New Roman" w:cs="Times New Roman" w:hint="eastAsia"/>
          <w:noProof/>
          <w:kern w:val="0"/>
          <w:sz w:val="20"/>
          <w:szCs w:val="20"/>
          <w:lang w:val="en-GB" w:eastAsia="ko-KR"/>
        </w:rPr>
        <w:t>2</w:t>
      </w:r>
      <w:r w:rsidR="00311153" w:rsidRPr="00C3645D">
        <w:rPr>
          <w:rFonts w:ascii="Times New Roman" w:eastAsia="Malgun Gothic" w:hAnsi="Times New Roman" w:cs="Times New Roman" w:hint="eastAsia"/>
          <w:noProof/>
          <w:kern w:val="0"/>
          <w:sz w:val="20"/>
          <w:szCs w:val="20"/>
          <w:lang w:val="en-GB" w:eastAsia="ko-KR"/>
        </w:rPr>
        <w:t>]</w:t>
      </w:r>
      <w:r w:rsidR="00DB0550" w:rsidRPr="00C3645D">
        <w:rPr>
          <w:rFonts w:ascii="Times New Roman" w:eastAsia="Malgun Gothic" w:hAnsi="Times New Roman" w:cs="Times New Roman" w:hint="eastAsia"/>
          <w:noProof/>
          <w:kern w:val="0"/>
          <w:sz w:val="20"/>
          <w:szCs w:val="20"/>
          <w:lang w:val="en-GB" w:eastAsia="ko-KR"/>
        </w:rPr>
        <w:t xml:space="preserve">. </w:t>
      </w:r>
      <w:r w:rsidR="00A1013A" w:rsidRPr="00C3645D">
        <w:rPr>
          <w:rFonts w:ascii="Times New Roman" w:eastAsia="Malgun Gothic" w:hAnsi="Times New Roman" w:cs="Times New Roman" w:hint="eastAsia"/>
          <w:noProof/>
          <w:kern w:val="0"/>
          <w:sz w:val="20"/>
          <w:szCs w:val="20"/>
          <w:lang w:val="en-GB" w:eastAsia="ko-KR"/>
        </w:rPr>
        <w:t xml:space="preserve">PCF may further determines whether the AF request is allowed and notifies the NEF if the request is not authorizaed. </w:t>
      </w:r>
    </w:p>
    <w:p w14:paraId="5F2FF361" w14:textId="55289DA5" w:rsidR="00013463" w:rsidRPr="00C3645D" w:rsidRDefault="00D142E0" w:rsidP="00C3645D">
      <w:pPr>
        <w:widowControl/>
        <w:spacing w:after="180"/>
        <w:rPr>
          <w:rFonts w:ascii="Times New Roman" w:eastAsia="Malgun Gothic" w:hAnsi="Times New Roman" w:cs="Times New Roman"/>
          <w:noProof/>
          <w:kern w:val="0"/>
          <w:sz w:val="20"/>
          <w:szCs w:val="20"/>
          <w:lang w:val="en-GB" w:eastAsia="ko-KR"/>
        </w:rPr>
      </w:pPr>
      <w:r w:rsidRPr="00C27984">
        <w:rPr>
          <w:rFonts w:ascii="Times New Roman" w:eastAsia="Malgun Gothic" w:hAnsi="Times New Roman" w:cs="Times New Roman" w:hint="eastAsia"/>
          <w:noProof/>
          <w:kern w:val="0"/>
          <w:sz w:val="20"/>
          <w:szCs w:val="20"/>
          <w:lang w:val="en-GB" w:eastAsia="ko-KR"/>
        </w:rPr>
        <w:t>In Rel-19</w:t>
      </w:r>
      <w:r w:rsidR="00893924" w:rsidRPr="00C27984">
        <w:rPr>
          <w:rFonts w:ascii="Times New Roman" w:eastAsia="Malgun Gothic" w:hAnsi="Times New Roman" w:cs="Times New Roman" w:hint="eastAsia"/>
          <w:noProof/>
          <w:kern w:val="0"/>
          <w:sz w:val="20"/>
          <w:szCs w:val="20"/>
          <w:lang w:val="en-GB" w:eastAsia="ko-KR"/>
        </w:rPr>
        <w:t xml:space="preserve"> AIoT topic</w:t>
      </w:r>
      <w:r w:rsidR="00DD1E5B" w:rsidRPr="00C27984">
        <w:rPr>
          <w:rFonts w:ascii="Times New Roman" w:eastAsia="Malgun Gothic" w:hAnsi="Times New Roman" w:cs="Times New Roman" w:hint="eastAsia"/>
          <w:noProof/>
          <w:kern w:val="0"/>
          <w:sz w:val="20"/>
          <w:szCs w:val="20"/>
          <w:lang w:val="en-GB" w:eastAsia="ko-KR"/>
        </w:rPr>
        <w:t xml:space="preserve">, </w:t>
      </w:r>
      <w:r w:rsidR="0066055F">
        <w:rPr>
          <w:rFonts w:ascii="Times New Roman" w:hAnsi="Times New Roman" w:cs="Times New Roman" w:hint="eastAsia"/>
          <w:noProof/>
          <w:kern w:val="0"/>
          <w:sz w:val="20"/>
          <w:szCs w:val="20"/>
          <w:lang w:val="en-GB"/>
        </w:rPr>
        <w:t>t</w:t>
      </w:r>
      <w:r w:rsidR="00013463" w:rsidRPr="00C3645D">
        <w:rPr>
          <w:rFonts w:ascii="Times New Roman" w:eastAsia="Malgun Gothic" w:hAnsi="Times New Roman" w:cs="Times New Roman" w:hint="eastAsia"/>
          <w:noProof/>
          <w:kern w:val="0"/>
          <w:sz w:val="20"/>
          <w:szCs w:val="20"/>
          <w:lang w:val="en-GB" w:eastAsia="ko-KR"/>
        </w:rPr>
        <w:t>he</w:t>
      </w:r>
      <w:r w:rsidR="001A1348">
        <w:rPr>
          <w:rFonts w:ascii="Times New Roman" w:hAnsi="Times New Roman" w:cs="Times New Roman" w:hint="eastAsia"/>
          <w:noProof/>
          <w:kern w:val="0"/>
          <w:sz w:val="20"/>
          <w:szCs w:val="20"/>
          <w:lang w:val="en-GB"/>
        </w:rPr>
        <w:t xml:space="preserve"> </w:t>
      </w:r>
      <w:r w:rsidR="00986133">
        <w:rPr>
          <w:rFonts w:ascii="Times New Roman" w:hAnsi="Times New Roman" w:cs="Times New Roman" w:hint="eastAsia"/>
          <w:noProof/>
          <w:kern w:val="0"/>
          <w:sz w:val="20"/>
          <w:szCs w:val="20"/>
          <w:lang w:val="en-GB"/>
        </w:rPr>
        <w:t>service</w:t>
      </w:r>
      <w:r w:rsidR="00061AF1">
        <w:rPr>
          <w:rFonts w:ascii="Times New Roman" w:hAnsi="Times New Roman" w:cs="Times New Roman" w:hint="eastAsia"/>
          <w:noProof/>
          <w:kern w:val="0"/>
          <w:sz w:val="20"/>
          <w:szCs w:val="20"/>
          <w:lang w:val="en-GB"/>
        </w:rPr>
        <w:t xml:space="preserve"> </w:t>
      </w:r>
      <w:r w:rsidR="00013463" w:rsidRPr="00C3645D">
        <w:rPr>
          <w:rFonts w:ascii="Times New Roman" w:eastAsia="Malgun Gothic" w:hAnsi="Times New Roman" w:cs="Times New Roman" w:hint="eastAsia"/>
          <w:noProof/>
          <w:kern w:val="0"/>
          <w:sz w:val="20"/>
          <w:szCs w:val="20"/>
          <w:lang w:val="en-GB" w:eastAsia="ko-KR"/>
        </w:rPr>
        <w:t xml:space="preserve">authorization </w:t>
      </w:r>
      <w:r w:rsidR="001A1348">
        <w:rPr>
          <w:rFonts w:ascii="Times New Roman" w:hAnsi="Times New Roman" w:cs="Times New Roman" w:hint="eastAsia"/>
          <w:noProof/>
          <w:kern w:val="0"/>
          <w:sz w:val="20"/>
          <w:szCs w:val="20"/>
          <w:lang w:val="en-GB"/>
        </w:rPr>
        <w:t>for</w:t>
      </w:r>
      <w:r w:rsidR="00013463" w:rsidRPr="00C3645D">
        <w:rPr>
          <w:rFonts w:ascii="Times New Roman" w:eastAsia="Malgun Gothic" w:hAnsi="Times New Roman" w:cs="Times New Roman" w:hint="eastAsia"/>
          <w:noProof/>
          <w:kern w:val="0"/>
          <w:sz w:val="20"/>
          <w:szCs w:val="20"/>
          <w:lang w:val="en-GB" w:eastAsia="ko-KR"/>
        </w:rPr>
        <w:t xml:space="preserve"> </w:t>
      </w:r>
      <w:r w:rsidR="00061AF1">
        <w:rPr>
          <w:rFonts w:ascii="Times New Roman" w:hAnsi="Times New Roman" w:cs="Times New Roman" w:hint="eastAsia"/>
          <w:noProof/>
          <w:kern w:val="0"/>
          <w:sz w:val="20"/>
          <w:szCs w:val="20"/>
          <w:lang w:val="en-GB"/>
        </w:rPr>
        <w:t>AIoT</w:t>
      </w:r>
      <w:r w:rsidR="001A1348">
        <w:rPr>
          <w:rFonts w:ascii="Times New Roman" w:hAnsi="Times New Roman" w:cs="Times New Roman" w:hint="eastAsia"/>
          <w:noProof/>
          <w:kern w:val="0"/>
          <w:sz w:val="20"/>
          <w:szCs w:val="20"/>
          <w:lang w:val="en-GB"/>
        </w:rPr>
        <w:t xml:space="preserve"> </w:t>
      </w:r>
      <w:r w:rsidR="00013463" w:rsidRPr="00C3645D">
        <w:rPr>
          <w:rFonts w:ascii="Times New Roman" w:eastAsia="Malgun Gothic" w:hAnsi="Times New Roman" w:cs="Times New Roman" w:hint="eastAsia"/>
          <w:noProof/>
          <w:kern w:val="0"/>
          <w:sz w:val="20"/>
          <w:szCs w:val="20"/>
          <w:lang w:val="en-GB" w:eastAsia="ko-KR"/>
        </w:rPr>
        <w:t>mainly includes two parts:</w:t>
      </w:r>
    </w:p>
    <w:p w14:paraId="4D98C6C6" w14:textId="4982D6C7" w:rsidR="00013463" w:rsidRPr="00C3645D" w:rsidRDefault="00013463" w:rsidP="00C27984">
      <w:pPr>
        <w:widowControl/>
        <w:spacing w:after="180"/>
        <w:rPr>
          <w:rFonts w:ascii="Times New Roman" w:eastAsia="Malgun Gothic" w:hAnsi="Times New Roman" w:cs="Times New Roman"/>
          <w:noProof/>
          <w:kern w:val="0"/>
          <w:sz w:val="20"/>
          <w:szCs w:val="20"/>
          <w:lang w:val="en-GB" w:eastAsia="ko-KR"/>
        </w:rPr>
      </w:pPr>
      <w:r w:rsidRPr="00C3645D">
        <w:rPr>
          <w:rFonts w:ascii="Times New Roman" w:eastAsia="Malgun Gothic" w:hAnsi="Times New Roman" w:cs="Times New Roman" w:hint="eastAsia"/>
          <w:noProof/>
          <w:kern w:val="0"/>
          <w:sz w:val="20"/>
          <w:szCs w:val="20"/>
          <w:lang w:val="en-GB" w:eastAsia="ko-KR"/>
        </w:rPr>
        <w:t>-</w:t>
      </w:r>
      <w:r w:rsidRPr="00C3645D">
        <w:rPr>
          <w:rFonts w:ascii="Times New Roman" w:eastAsia="Malgun Gothic" w:hAnsi="Times New Roman" w:cs="Times New Roman" w:hint="eastAsia"/>
          <w:noProof/>
          <w:kern w:val="0"/>
          <w:sz w:val="20"/>
          <w:szCs w:val="20"/>
          <w:lang w:val="en-GB" w:eastAsia="ko-KR"/>
        </w:rPr>
        <w:tab/>
        <w:t>NEF performs AIoT AF request authorization based on the service level agreement (SLA) between the 3rd party AF and the 5GS of the mobile network operator, the operator policy and local configuration as in TS 33.501 [</w:t>
      </w:r>
      <w:r w:rsidR="00DF0E91" w:rsidRPr="00C3645D">
        <w:rPr>
          <w:rFonts w:ascii="Times New Roman" w:eastAsia="Malgun Gothic" w:hAnsi="Times New Roman" w:cs="Times New Roman" w:hint="eastAsia"/>
          <w:noProof/>
          <w:kern w:val="0"/>
          <w:sz w:val="20"/>
          <w:szCs w:val="20"/>
          <w:lang w:val="en-GB" w:eastAsia="ko-KR"/>
        </w:rPr>
        <w:t>2</w:t>
      </w:r>
      <w:r w:rsidRPr="00C3645D">
        <w:rPr>
          <w:rFonts w:ascii="Times New Roman" w:eastAsia="Malgun Gothic" w:hAnsi="Times New Roman" w:cs="Times New Roman" w:hint="eastAsia"/>
          <w:noProof/>
          <w:kern w:val="0"/>
          <w:sz w:val="20"/>
          <w:szCs w:val="20"/>
          <w:lang w:val="en-GB" w:eastAsia="ko-KR"/>
        </w:rPr>
        <w:t>].</w:t>
      </w:r>
    </w:p>
    <w:p w14:paraId="11E91216" w14:textId="05BBB8AF" w:rsidR="003E7796" w:rsidRPr="00C27984" w:rsidRDefault="00013463" w:rsidP="00C27984">
      <w:pPr>
        <w:widowControl/>
        <w:spacing w:after="180"/>
        <w:rPr>
          <w:rFonts w:ascii="Times New Roman" w:eastAsia="Malgun Gothic" w:hAnsi="Times New Roman" w:cs="Times New Roman"/>
          <w:noProof/>
          <w:kern w:val="0"/>
          <w:sz w:val="20"/>
          <w:szCs w:val="20"/>
          <w:lang w:val="en-GB" w:eastAsia="ko-KR"/>
        </w:rPr>
      </w:pPr>
      <w:r w:rsidRPr="00C3645D">
        <w:rPr>
          <w:rFonts w:ascii="Times New Roman" w:eastAsia="Malgun Gothic" w:hAnsi="Times New Roman" w:cs="Times New Roman" w:hint="eastAsia"/>
          <w:noProof/>
          <w:kern w:val="0"/>
          <w:sz w:val="20"/>
          <w:szCs w:val="20"/>
          <w:lang w:val="en-GB" w:eastAsia="ko-KR"/>
        </w:rPr>
        <w:t>-</w:t>
      </w:r>
      <w:r w:rsidRPr="00C3645D">
        <w:rPr>
          <w:rFonts w:ascii="Times New Roman" w:eastAsia="Malgun Gothic" w:hAnsi="Times New Roman" w:cs="Times New Roman" w:hint="eastAsia"/>
          <w:noProof/>
          <w:kern w:val="0"/>
          <w:sz w:val="20"/>
          <w:szCs w:val="20"/>
          <w:lang w:val="en-GB" w:eastAsia="ko-KR"/>
        </w:rPr>
        <w:tab/>
        <w:t>AIOTF may perform authorization of AIoT service requested by the AF, by retrieving the AF authorization data stored in the A</w:t>
      </w:r>
      <w:r w:rsidR="007F1BD5" w:rsidRPr="00C27984">
        <w:rPr>
          <w:rFonts w:ascii="Times New Roman" w:eastAsia="Malgun Gothic" w:hAnsi="Times New Roman" w:cs="Times New Roman"/>
          <w:noProof/>
          <w:kern w:val="0"/>
          <w:sz w:val="20"/>
          <w:szCs w:val="20"/>
          <w:lang w:val="en-GB" w:eastAsia="ko-KR"/>
        </w:rPr>
        <w:t xml:space="preserve">IoT </w:t>
      </w:r>
      <w:r w:rsidRPr="00C3645D">
        <w:rPr>
          <w:rFonts w:ascii="Times New Roman" w:eastAsia="Malgun Gothic" w:hAnsi="Times New Roman" w:cs="Times New Roman" w:hint="eastAsia"/>
          <w:noProof/>
          <w:kern w:val="0"/>
          <w:sz w:val="20"/>
          <w:szCs w:val="20"/>
          <w:lang w:val="en-GB" w:eastAsia="ko-KR"/>
        </w:rPr>
        <w:t>D</w:t>
      </w:r>
      <w:r w:rsidR="007F1BD5" w:rsidRPr="00C27984">
        <w:rPr>
          <w:rFonts w:ascii="Times New Roman" w:eastAsia="Malgun Gothic" w:hAnsi="Times New Roman" w:cs="Times New Roman"/>
          <w:noProof/>
          <w:kern w:val="0"/>
          <w:sz w:val="20"/>
          <w:szCs w:val="20"/>
          <w:lang w:val="en-GB" w:eastAsia="ko-KR"/>
        </w:rPr>
        <w:t xml:space="preserve">ata </w:t>
      </w:r>
      <w:r w:rsidRPr="00C3645D">
        <w:rPr>
          <w:rFonts w:ascii="Times New Roman" w:eastAsia="Malgun Gothic" w:hAnsi="Times New Roman" w:cs="Times New Roman" w:hint="eastAsia"/>
          <w:noProof/>
          <w:kern w:val="0"/>
          <w:sz w:val="20"/>
          <w:szCs w:val="20"/>
          <w:lang w:val="en-GB" w:eastAsia="ko-KR"/>
        </w:rPr>
        <w:t>M</w:t>
      </w:r>
      <w:r w:rsidR="007F1BD5" w:rsidRPr="00C27984">
        <w:rPr>
          <w:rFonts w:ascii="Times New Roman" w:eastAsia="Malgun Gothic" w:hAnsi="Times New Roman" w:cs="Times New Roman"/>
          <w:noProof/>
          <w:kern w:val="0"/>
          <w:sz w:val="20"/>
          <w:szCs w:val="20"/>
          <w:lang w:val="en-GB" w:eastAsia="ko-KR"/>
        </w:rPr>
        <w:t>anagement (ADM)</w:t>
      </w:r>
      <w:r w:rsidR="0077633D" w:rsidRPr="00C27984">
        <w:rPr>
          <w:rFonts w:ascii="Times New Roman" w:eastAsia="Malgun Gothic" w:hAnsi="Times New Roman" w:cs="Times New Roman"/>
          <w:noProof/>
          <w:kern w:val="0"/>
          <w:sz w:val="20"/>
          <w:szCs w:val="20"/>
          <w:lang w:val="en-GB" w:eastAsia="ko-KR"/>
        </w:rPr>
        <w:t xml:space="preserve">. </w:t>
      </w:r>
    </w:p>
    <w:p w14:paraId="430B7606" w14:textId="161659E4" w:rsidR="00405412" w:rsidRPr="00C3645D" w:rsidRDefault="00730976" w:rsidP="00C3645D">
      <w:pPr>
        <w:widowControl/>
        <w:spacing w:after="180"/>
        <w:rPr>
          <w:rFonts w:ascii="Times New Roman" w:eastAsia="Malgun Gothic" w:hAnsi="Times New Roman" w:cs="Times New Roman"/>
          <w:noProof/>
          <w:kern w:val="0"/>
          <w:sz w:val="20"/>
          <w:szCs w:val="20"/>
          <w:lang w:val="en-GB" w:eastAsia="ko-KR"/>
        </w:rPr>
      </w:pPr>
      <w:r w:rsidRPr="00C3645D">
        <w:rPr>
          <w:rFonts w:ascii="Times New Roman" w:eastAsia="Malgun Gothic" w:hAnsi="Times New Roman" w:cs="Times New Roman" w:hint="eastAsia"/>
          <w:noProof/>
          <w:kern w:val="0"/>
          <w:sz w:val="20"/>
          <w:szCs w:val="20"/>
          <w:lang w:val="en-GB" w:eastAsia="ko-KR"/>
        </w:rPr>
        <w:t>Th</w:t>
      </w:r>
      <w:r w:rsidR="0077633D">
        <w:rPr>
          <w:rFonts w:ascii="Times New Roman" w:hAnsi="Times New Roman" w:cs="Times New Roman" w:hint="eastAsia"/>
          <w:noProof/>
          <w:kern w:val="0"/>
          <w:sz w:val="20"/>
          <w:szCs w:val="20"/>
          <w:lang w:val="en-GB"/>
        </w:rPr>
        <w:t>at is,</w:t>
      </w:r>
      <w:r w:rsidR="001055BA" w:rsidRPr="00C27984">
        <w:rPr>
          <w:rFonts w:ascii="Times New Roman" w:eastAsia="Malgun Gothic" w:hAnsi="Times New Roman" w:cs="Times New Roman" w:hint="eastAsia"/>
          <w:noProof/>
          <w:kern w:val="0"/>
          <w:sz w:val="20"/>
          <w:szCs w:val="20"/>
          <w:lang w:val="en-GB" w:eastAsia="ko-KR"/>
        </w:rPr>
        <w:t xml:space="preserve"> </w:t>
      </w:r>
      <w:r w:rsidR="00B624D0">
        <w:rPr>
          <w:rFonts w:ascii="Times New Roman" w:hAnsi="Times New Roman" w:cs="Times New Roman" w:hint="eastAsia"/>
          <w:noProof/>
          <w:kern w:val="0"/>
          <w:sz w:val="20"/>
          <w:szCs w:val="20"/>
          <w:lang w:val="en-GB"/>
        </w:rPr>
        <w:t>service</w:t>
      </w:r>
      <w:r w:rsidR="007F106E" w:rsidRPr="00C3645D">
        <w:rPr>
          <w:rFonts w:ascii="Times New Roman" w:eastAsia="Malgun Gothic" w:hAnsi="Times New Roman" w:cs="Times New Roman" w:hint="eastAsia"/>
          <w:noProof/>
          <w:kern w:val="0"/>
          <w:sz w:val="20"/>
          <w:szCs w:val="20"/>
          <w:lang w:val="en-GB" w:eastAsia="ko-KR"/>
        </w:rPr>
        <w:t xml:space="preserve"> authorization for AIoT includes two parts, e.g., SLA part (e.g., NEF performs) and service specific part (e.g., AIoTF performs). </w:t>
      </w:r>
    </w:p>
    <w:p w14:paraId="5F49E110" w14:textId="488E07B4" w:rsidR="00736DC7" w:rsidRPr="00557C3A" w:rsidRDefault="008921E9" w:rsidP="00F925D8">
      <w:pPr>
        <w:pStyle w:val="tah"/>
        <w:spacing w:before="0" w:beforeAutospacing="0" w:after="120" w:afterAutospacing="0"/>
        <w:rPr>
          <w:rFonts w:eastAsiaTheme="minorEastAsia"/>
          <w:sz w:val="20"/>
          <w:szCs w:val="20"/>
          <w:lang w:val="en-GB" w:eastAsia="zh-CN"/>
        </w:rPr>
      </w:pPr>
      <w:r>
        <w:rPr>
          <w:rFonts w:eastAsiaTheme="minorEastAsia" w:hint="eastAsia"/>
          <w:sz w:val="20"/>
          <w:szCs w:val="20"/>
          <w:lang w:val="en-GB" w:eastAsia="zh-CN"/>
        </w:rPr>
        <w:t xml:space="preserve">For sensing service, </w:t>
      </w:r>
      <w:r w:rsidR="00AC619A">
        <w:rPr>
          <w:rFonts w:eastAsiaTheme="minorEastAsia" w:hint="eastAsia"/>
          <w:sz w:val="20"/>
          <w:szCs w:val="20"/>
          <w:lang w:val="en-GB" w:eastAsia="zh-CN"/>
        </w:rPr>
        <w:t xml:space="preserve">service </w:t>
      </w:r>
      <w:r w:rsidR="007C1388">
        <w:rPr>
          <w:rFonts w:eastAsiaTheme="minorEastAsia" w:hint="eastAsia"/>
          <w:sz w:val="20"/>
          <w:szCs w:val="20"/>
          <w:lang w:val="en-GB" w:eastAsia="zh-CN"/>
        </w:rPr>
        <w:t>authorization</w:t>
      </w:r>
      <w:r w:rsidR="002B1897">
        <w:rPr>
          <w:rFonts w:eastAsiaTheme="minorEastAsia" w:hint="eastAsia"/>
          <w:sz w:val="20"/>
          <w:szCs w:val="20"/>
          <w:lang w:val="en-GB" w:eastAsia="zh-CN"/>
        </w:rPr>
        <w:t xml:space="preserve"> </w:t>
      </w:r>
      <w:r w:rsidR="007C1388">
        <w:rPr>
          <w:rFonts w:eastAsiaTheme="minorEastAsia" w:hint="eastAsia"/>
          <w:sz w:val="20"/>
          <w:szCs w:val="20"/>
          <w:lang w:val="en-GB" w:eastAsia="zh-CN"/>
        </w:rPr>
        <w:t xml:space="preserve">may also include </w:t>
      </w:r>
      <w:r w:rsidR="001E1595">
        <w:rPr>
          <w:rFonts w:eastAsiaTheme="minorEastAsia" w:hint="eastAsia"/>
          <w:sz w:val="20"/>
          <w:szCs w:val="20"/>
          <w:lang w:val="en-GB" w:eastAsia="zh-CN"/>
        </w:rPr>
        <w:t xml:space="preserve">both SLA part </w:t>
      </w:r>
      <w:r w:rsidR="009E1A30">
        <w:rPr>
          <w:rFonts w:eastAsiaTheme="minorEastAsia" w:hint="eastAsia"/>
          <w:sz w:val="20"/>
          <w:szCs w:val="20"/>
          <w:lang w:val="en-GB" w:eastAsia="zh-CN"/>
        </w:rPr>
        <w:t xml:space="preserve">(e.g., NEF performs) </w:t>
      </w:r>
      <w:r w:rsidR="001E1595">
        <w:rPr>
          <w:rFonts w:eastAsiaTheme="minorEastAsia" w:hint="eastAsia"/>
          <w:sz w:val="20"/>
          <w:szCs w:val="20"/>
          <w:lang w:val="en-GB" w:eastAsia="zh-CN"/>
        </w:rPr>
        <w:t xml:space="preserve">and </w:t>
      </w:r>
      <w:r w:rsidR="00EA0698">
        <w:rPr>
          <w:rFonts w:eastAsiaTheme="minorEastAsia" w:hint="eastAsia"/>
          <w:sz w:val="20"/>
          <w:szCs w:val="20"/>
          <w:lang w:val="en-GB" w:eastAsia="zh-CN"/>
        </w:rPr>
        <w:t xml:space="preserve">service </w:t>
      </w:r>
      <w:r w:rsidR="004B2556">
        <w:rPr>
          <w:rFonts w:eastAsiaTheme="minorEastAsia" w:hint="eastAsia"/>
          <w:sz w:val="20"/>
          <w:szCs w:val="20"/>
          <w:lang w:val="en-GB" w:eastAsia="zh-CN"/>
        </w:rPr>
        <w:t>specific</w:t>
      </w:r>
      <w:r w:rsidR="00EA0698">
        <w:rPr>
          <w:rFonts w:eastAsiaTheme="minorEastAsia" w:hint="eastAsia"/>
          <w:sz w:val="20"/>
          <w:szCs w:val="20"/>
          <w:lang w:val="en-GB" w:eastAsia="zh-CN"/>
        </w:rPr>
        <w:t xml:space="preserve"> part</w:t>
      </w:r>
      <w:r w:rsidR="00EB5E66">
        <w:rPr>
          <w:rFonts w:eastAsiaTheme="minorEastAsia" w:hint="eastAsia"/>
          <w:sz w:val="20"/>
          <w:szCs w:val="20"/>
          <w:lang w:val="en-GB" w:eastAsia="zh-CN"/>
        </w:rPr>
        <w:t xml:space="preserve"> (e.g., S</w:t>
      </w:r>
      <w:r w:rsidR="002071FD">
        <w:rPr>
          <w:rFonts w:eastAsiaTheme="minorEastAsia" w:hint="eastAsia"/>
          <w:sz w:val="20"/>
          <w:szCs w:val="20"/>
          <w:lang w:val="en-GB" w:eastAsia="zh-CN"/>
        </w:rPr>
        <w:t>ensing Function</w:t>
      </w:r>
      <w:r w:rsidR="001543E8">
        <w:rPr>
          <w:rFonts w:eastAsiaTheme="minorEastAsia" w:hint="eastAsia"/>
          <w:sz w:val="20"/>
          <w:szCs w:val="20"/>
          <w:lang w:val="en-GB" w:eastAsia="zh-CN"/>
        </w:rPr>
        <w:t xml:space="preserve"> (SF)</w:t>
      </w:r>
      <w:r w:rsidR="00EB5E66">
        <w:rPr>
          <w:rFonts w:eastAsiaTheme="minorEastAsia" w:hint="eastAsia"/>
          <w:sz w:val="20"/>
          <w:szCs w:val="20"/>
          <w:lang w:val="en-GB" w:eastAsia="zh-CN"/>
        </w:rPr>
        <w:t xml:space="preserve"> performs)</w:t>
      </w:r>
      <w:r w:rsidR="00EA0698">
        <w:rPr>
          <w:rFonts w:eastAsiaTheme="minorEastAsia" w:hint="eastAsia"/>
          <w:sz w:val="20"/>
          <w:szCs w:val="20"/>
          <w:lang w:val="en-GB" w:eastAsia="zh-CN"/>
        </w:rPr>
        <w:t xml:space="preserve">. </w:t>
      </w:r>
      <w:r w:rsidR="00BC1591">
        <w:rPr>
          <w:rFonts w:eastAsiaTheme="minorEastAsia" w:hint="eastAsia"/>
          <w:sz w:val="20"/>
          <w:szCs w:val="20"/>
          <w:lang w:val="en-GB" w:eastAsia="zh-CN"/>
        </w:rPr>
        <w:t>It is FFS</w:t>
      </w:r>
      <w:r w:rsidR="00484B4F">
        <w:rPr>
          <w:rFonts w:eastAsiaTheme="minorEastAsia" w:hint="eastAsia"/>
          <w:sz w:val="20"/>
          <w:szCs w:val="20"/>
          <w:lang w:val="en-GB" w:eastAsia="zh-CN"/>
        </w:rPr>
        <w:t xml:space="preserve"> </w:t>
      </w:r>
      <w:r w:rsidR="00BC1591" w:rsidRPr="00576979">
        <w:rPr>
          <w:rFonts w:eastAsiaTheme="minorEastAsia"/>
          <w:sz w:val="20"/>
          <w:szCs w:val="20"/>
          <w:lang w:eastAsia="zh-CN"/>
        </w:rPr>
        <w:t xml:space="preserve">whether </w:t>
      </w:r>
      <w:r w:rsidR="00D514D4">
        <w:rPr>
          <w:rFonts w:eastAsiaTheme="minorEastAsia" w:hint="eastAsia"/>
          <w:sz w:val="20"/>
          <w:szCs w:val="20"/>
          <w:lang w:eastAsia="zh-CN"/>
        </w:rPr>
        <w:t>or</w:t>
      </w:r>
      <w:r w:rsidR="00BC1591" w:rsidRPr="00576979">
        <w:rPr>
          <w:rFonts w:eastAsiaTheme="minorEastAsia"/>
          <w:sz w:val="20"/>
          <w:szCs w:val="20"/>
          <w:lang w:eastAsia="zh-CN"/>
        </w:rPr>
        <w:t xml:space="preserve"> </w:t>
      </w:r>
      <w:r w:rsidR="00484B4F">
        <w:rPr>
          <w:rFonts w:eastAsiaTheme="minorEastAsia" w:hint="eastAsia"/>
          <w:sz w:val="20"/>
          <w:szCs w:val="20"/>
          <w:lang w:eastAsia="zh-CN"/>
        </w:rPr>
        <w:t>n</w:t>
      </w:r>
      <w:r w:rsidR="00BC1591" w:rsidRPr="00576979">
        <w:rPr>
          <w:rFonts w:eastAsiaTheme="minorEastAsia"/>
          <w:sz w:val="20"/>
          <w:szCs w:val="20"/>
          <w:lang w:eastAsia="zh-CN"/>
        </w:rPr>
        <w:t xml:space="preserve">ot to stored </w:t>
      </w:r>
      <w:r w:rsidR="00B72AA1">
        <w:rPr>
          <w:rFonts w:eastAsiaTheme="minorEastAsia" w:hint="eastAsia"/>
          <w:sz w:val="20"/>
          <w:szCs w:val="20"/>
          <w:lang w:eastAsia="zh-CN"/>
        </w:rPr>
        <w:t>AF Authorization</w:t>
      </w:r>
      <w:r w:rsidR="00BC1591" w:rsidRPr="00576979">
        <w:rPr>
          <w:rFonts w:eastAsiaTheme="minorEastAsia"/>
          <w:sz w:val="20"/>
          <w:szCs w:val="20"/>
          <w:lang w:eastAsia="zh-CN"/>
        </w:rPr>
        <w:t xml:space="preserve"> data</w:t>
      </w:r>
      <w:r w:rsidR="00B72AA1">
        <w:rPr>
          <w:rFonts w:eastAsiaTheme="minorEastAsia" w:hint="eastAsia"/>
          <w:sz w:val="20"/>
          <w:szCs w:val="20"/>
          <w:lang w:eastAsia="zh-CN"/>
        </w:rPr>
        <w:t xml:space="preserve"> for sensing</w:t>
      </w:r>
      <w:r w:rsidR="00E45296">
        <w:rPr>
          <w:rFonts w:eastAsiaTheme="minorEastAsia" w:hint="eastAsia"/>
          <w:sz w:val="20"/>
          <w:szCs w:val="20"/>
          <w:lang w:eastAsia="zh-CN"/>
        </w:rPr>
        <w:t>. A</w:t>
      </w:r>
      <w:r w:rsidR="00E45296">
        <w:rPr>
          <w:rFonts w:eastAsiaTheme="minorEastAsia"/>
          <w:sz w:val="20"/>
          <w:szCs w:val="20"/>
          <w:lang w:eastAsia="zh-CN"/>
        </w:rPr>
        <w:t>n</w:t>
      </w:r>
      <w:r w:rsidR="00E45296">
        <w:rPr>
          <w:rFonts w:eastAsiaTheme="minorEastAsia" w:hint="eastAsia"/>
          <w:sz w:val="20"/>
          <w:szCs w:val="20"/>
          <w:lang w:eastAsia="zh-CN"/>
        </w:rPr>
        <w:t xml:space="preserve">d </w:t>
      </w:r>
      <w:r w:rsidR="009B6AB8">
        <w:rPr>
          <w:rFonts w:eastAsiaTheme="minorEastAsia" w:hint="eastAsia"/>
          <w:sz w:val="20"/>
          <w:szCs w:val="20"/>
          <w:lang w:val="en-GB" w:eastAsia="zh-CN"/>
        </w:rPr>
        <w:t>w</w:t>
      </w:r>
      <w:r w:rsidR="00C7570C">
        <w:rPr>
          <w:rFonts w:eastAsiaTheme="minorEastAsia" w:hint="eastAsia"/>
          <w:sz w:val="20"/>
          <w:szCs w:val="20"/>
          <w:lang w:val="en-GB" w:eastAsia="zh-CN"/>
        </w:rPr>
        <w:t xml:space="preserve">hether </w:t>
      </w:r>
      <w:r w:rsidR="00C13544">
        <w:rPr>
          <w:rFonts w:eastAsiaTheme="minorEastAsia" w:hint="eastAsia"/>
          <w:sz w:val="20"/>
          <w:szCs w:val="20"/>
          <w:lang w:val="en-GB" w:eastAsia="zh-CN"/>
        </w:rPr>
        <w:t xml:space="preserve">a </w:t>
      </w:r>
      <w:r w:rsidR="00E96498">
        <w:rPr>
          <w:rFonts w:eastAsiaTheme="minorEastAsia" w:hint="eastAsia"/>
          <w:sz w:val="20"/>
          <w:szCs w:val="20"/>
          <w:lang w:val="en-GB" w:eastAsia="zh-CN"/>
        </w:rPr>
        <w:t>new Network Function</w:t>
      </w:r>
      <w:r w:rsidR="00C13544">
        <w:rPr>
          <w:rFonts w:eastAsiaTheme="minorEastAsia" w:hint="eastAsia"/>
          <w:sz w:val="20"/>
          <w:szCs w:val="20"/>
          <w:lang w:val="en-GB" w:eastAsia="zh-CN"/>
        </w:rPr>
        <w:t xml:space="preserve"> </w:t>
      </w:r>
      <w:r w:rsidR="00482CA4">
        <w:rPr>
          <w:rFonts w:eastAsiaTheme="minorEastAsia" w:hint="eastAsia"/>
          <w:sz w:val="20"/>
          <w:szCs w:val="20"/>
          <w:lang w:val="en-GB" w:eastAsia="zh-CN"/>
        </w:rPr>
        <w:t>for storing AF Au</w:t>
      </w:r>
      <w:r w:rsidR="00251E41">
        <w:rPr>
          <w:rFonts w:eastAsiaTheme="minorEastAsia" w:hint="eastAsia"/>
          <w:sz w:val="20"/>
          <w:szCs w:val="20"/>
          <w:lang w:val="en-GB" w:eastAsia="zh-CN"/>
        </w:rPr>
        <w:t>t</w:t>
      </w:r>
      <w:r w:rsidR="00482CA4">
        <w:rPr>
          <w:rFonts w:eastAsiaTheme="minorEastAsia" w:hint="eastAsia"/>
          <w:sz w:val="20"/>
          <w:szCs w:val="20"/>
          <w:lang w:val="en-GB" w:eastAsia="zh-CN"/>
        </w:rPr>
        <w:t xml:space="preserve">horization data for sensing </w:t>
      </w:r>
      <w:r w:rsidR="00C13544">
        <w:rPr>
          <w:rFonts w:eastAsiaTheme="minorEastAsia" w:hint="eastAsia"/>
          <w:sz w:val="20"/>
          <w:szCs w:val="20"/>
          <w:lang w:val="en-GB" w:eastAsia="zh-CN"/>
        </w:rPr>
        <w:t xml:space="preserve">is needed </w:t>
      </w:r>
      <w:r w:rsidR="009807AD">
        <w:rPr>
          <w:rFonts w:eastAsiaTheme="minorEastAsia" w:hint="eastAsia"/>
          <w:sz w:val="20"/>
          <w:szCs w:val="20"/>
          <w:lang w:val="en-GB" w:eastAsia="zh-CN"/>
        </w:rPr>
        <w:t xml:space="preserve">or not </w:t>
      </w:r>
      <w:r w:rsidR="00C13544">
        <w:rPr>
          <w:rFonts w:eastAsiaTheme="minorEastAsia" w:hint="eastAsia"/>
          <w:sz w:val="20"/>
          <w:szCs w:val="20"/>
          <w:lang w:val="en-GB" w:eastAsia="zh-CN"/>
        </w:rPr>
        <w:t xml:space="preserve">should be further discusssed. </w:t>
      </w:r>
    </w:p>
    <w:p w14:paraId="2F9B9213" w14:textId="79E30755" w:rsidR="00E9348F" w:rsidRPr="00C27984" w:rsidRDefault="00557C3A" w:rsidP="00DF3FD8">
      <w:pPr>
        <w:pStyle w:val="tah"/>
        <w:spacing w:before="0" w:beforeAutospacing="0" w:after="120" w:afterAutospacing="0"/>
        <w:rPr>
          <w:rFonts w:eastAsiaTheme="minorEastAsia"/>
          <w:b/>
          <w:bCs/>
          <w:sz w:val="20"/>
          <w:szCs w:val="20"/>
          <w:lang w:eastAsia="zh-CN"/>
        </w:rPr>
      </w:pPr>
      <w:r w:rsidRPr="007052C6">
        <w:rPr>
          <w:rFonts w:eastAsiaTheme="minorEastAsia" w:hint="eastAsia"/>
          <w:b/>
          <w:bCs/>
          <w:sz w:val="20"/>
          <w:szCs w:val="20"/>
          <w:lang w:val="en-GB" w:eastAsia="zh-CN"/>
        </w:rPr>
        <w:t xml:space="preserve">Proposal </w:t>
      </w:r>
      <w:r w:rsidR="006D057C">
        <w:rPr>
          <w:rFonts w:eastAsiaTheme="minorEastAsia" w:hint="eastAsia"/>
          <w:b/>
          <w:bCs/>
          <w:sz w:val="20"/>
          <w:szCs w:val="20"/>
          <w:lang w:val="en-GB" w:eastAsia="zh-CN"/>
        </w:rPr>
        <w:t>1</w:t>
      </w:r>
      <w:r w:rsidRPr="007052C6">
        <w:rPr>
          <w:rFonts w:eastAsiaTheme="minorEastAsia" w:hint="eastAsia"/>
          <w:b/>
          <w:bCs/>
          <w:sz w:val="20"/>
          <w:szCs w:val="20"/>
          <w:lang w:val="en-GB" w:eastAsia="zh-CN"/>
        </w:rPr>
        <w:t xml:space="preserve">: </w:t>
      </w:r>
      <w:r>
        <w:rPr>
          <w:rFonts w:eastAsiaTheme="minorEastAsia"/>
          <w:b/>
          <w:bCs/>
          <w:sz w:val="20"/>
          <w:szCs w:val="20"/>
          <w:lang w:val="en-GB" w:eastAsia="zh-CN"/>
        </w:rPr>
        <w:t>I</w:t>
      </w:r>
      <w:r>
        <w:rPr>
          <w:rFonts w:eastAsiaTheme="minorEastAsia" w:hint="eastAsia"/>
          <w:b/>
          <w:bCs/>
          <w:sz w:val="20"/>
          <w:szCs w:val="20"/>
          <w:lang w:val="en-GB" w:eastAsia="zh-CN"/>
        </w:rPr>
        <w:t>t is proposed</w:t>
      </w:r>
      <w:r w:rsidR="00E06E3E">
        <w:rPr>
          <w:rFonts w:eastAsiaTheme="minorEastAsia" w:hint="eastAsia"/>
          <w:b/>
          <w:bCs/>
          <w:sz w:val="20"/>
          <w:szCs w:val="20"/>
          <w:lang w:val="en-GB" w:eastAsia="zh-CN"/>
        </w:rPr>
        <w:t xml:space="preserve"> to </w:t>
      </w:r>
      <w:r w:rsidR="00AE7F89">
        <w:rPr>
          <w:rFonts w:eastAsiaTheme="minorEastAsia" w:hint="eastAsia"/>
          <w:b/>
          <w:bCs/>
          <w:sz w:val="20"/>
          <w:szCs w:val="20"/>
          <w:lang w:val="en-GB" w:eastAsia="zh-CN"/>
        </w:rPr>
        <w:t>study</w:t>
      </w:r>
      <w:r w:rsidR="00C214F4">
        <w:rPr>
          <w:rFonts w:eastAsiaTheme="minorEastAsia" w:hint="eastAsia"/>
          <w:b/>
          <w:bCs/>
          <w:sz w:val="20"/>
          <w:szCs w:val="20"/>
          <w:lang w:val="en-GB" w:eastAsia="zh-CN"/>
        </w:rPr>
        <w:t xml:space="preserve"> </w:t>
      </w:r>
      <w:r w:rsidR="00E80710">
        <w:rPr>
          <w:rFonts w:eastAsiaTheme="minorEastAsia" w:hint="eastAsia"/>
          <w:b/>
          <w:bCs/>
          <w:sz w:val="20"/>
          <w:szCs w:val="20"/>
          <w:lang w:val="en-GB" w:eastAsia="zh-CN"/>
        </w:rPr>
        <w:t>which network function</w:t>
      </w:r>
      <w:r w:rsidR="00310DE6">
        <w:rPr>
          <w:rFonts w:eastAsiaTheme="minorEastAsia" w:hint="eastAsia"/>
          <w:b/>
          <w:bCs/>
          <w:sz w:val="20"/>
          <w:szCs w:val="20"/>
          <w:lang w:val="en-GB" w:eastAsia="zh-CN"/>
        </w:rPr>
        <w:t>(s)</w:t>
      </w:r>
      <w:r w:rsidR="00E80710">
        <w:rPr>
          <w:rFonts w:eastAsiaTheme="minorEastAsia" w:hint="eastAsia"/>
          <w:b/>
          <w:bCs/>
          <w:sz w:val="20"/>
          <w:szCs w:val="20"/>
          <w:lang w:val="en-GB" w:eastAsia="zh-CN"/>
        </w:rPr>
        <w:t xml:space="preserve"> </w:t>
      </w:r>
      <w:r w:rsidR="00C05183">
        <w:rPr>
          <w:rFonts w:eastAsiaTheme="minorEastAsia" w:hint="eastAsia"/>
          <w:b/>
          <w:bCs/>
          <w:sz w:val="20"/>
          <w:szCs w:val="20"/>
          <w:lang w:val="en-GB" w:eastAsia="zh-CN"/>
        </w:rPr>
        <w:t>is</w:t>
      </w:r>
      <w:r w:rsidR="00230570">
        <w:rPr>
          <w:rFonts w:eastAsiaTheme="minorEastAsia" w:hint="eastAsia"/>
          <w:b/>
          <w:bCs/>
          <w:sz w:val="20"/>
          <w:szCs w:val="20"/>
          <w:lang w:val="en-GB" w:eastAsia="zh-CN"/>
        </w:rPr>
        <w:t>/are</w:t>
      </w:r>
      <w:r w:rsidR="00C05183">
        <w:rPr>
          <w:rFonts w:eastAsiaTheme="minorEastAsia" w:hint="eastAsia"/>
          <w:b/>
          <w:bCs/>
          <w:sz w:val="20"/>
          <w:szCs w:val="20"/>
          <w:lang w:val="en-GB" w:eastAsia="zh-CN"/>
        </w:rPr>
        <w:t xml:space="preserve"> responsible for </w:t>
      </w:r>
      <w:r w:rsidR="00847FF0">
        <w:rPr>
          <w:rFonts w:eastAsiaTheme="minorEastAsia" w:hint="eastAsia"/>
          <w:b/>
          <w:bCs/>
          <w:sz w:val="20"/>
          <w:szCs w:val="20"/>
          <w:lang w:val="en-GB" w:eastAsia="zh-CN"/>
        </w:rPr>
        <w:t>service</w:t>
      </w:r>
      <w:r w:rsidR="004A2E71">
        <w:rPr>
          <w:rFonts w:eastAsiaTheme="minorEastAsia" w:hint="eastAsia"/>
          <w:b/>
          <w:bCs/>
          <w:sz w:val="20"/>
          <w:szCs w:val="20"/>
          <w:lang w:val="en-GB" w:eastAsia="zh-CN"/>
        </w:rPr>
        <w:t xml:space="preserve"> authroization for sensing</w:t>
      </w:r>
      <w:r w:rsidR="00B775A1">
        <w:rPr>
          <w:rFonts w:eastAsiaTheme="minorEastAsia" w:hint="eastAsia"/>
          <w:b/>
          <w:bCs/>
          <w:sz w:val="20"/>
          <w:szCs w:val="20"/>
          <w:lang w:val="en-GB" w:eastAsia="zh-CN"/>
        </w:rPr>
        <w:t xml:space="preserve">. </w:t>
      </w:r>
    </w:p>
    <w:p w14:paraId="49302282" w14:textId="5794420A" w:rsidR="004B7441" w:rsidRDefault="004B7441" w:rsidP="00B24D89">
      <w:pPr>
        <w:pStyle w:val="2"/>
        <w:spacing w:before="240" w:after="180" w:line="240" w:lineRule="auto"/>
        <w:rPr>
          <w:rFonts w:ascii="Arial" w:hAnsi="Arial" w:cs="Arial"/>
          <w:b w:val="0"/>
          <w:bCs w:val="0"/>
          <w:lang w:val="en-GB"/>
        </w:rPr>
      </w:pPr>
      <w:r>
        <w:rPr>
          <w:rFonts w:ascii="Arial" w:hAnsi="Arial" w:cs="Arial"/>
          <w:b w:val="0"/>
          <w:bCs w:val="0"/>
          <w:lang w:val="en-GB"/>
        </w:rPr>
        <w:t>2</w:t>
      </w:r>
      <w:r w:rsidR="00E9348F">
        <w:rPr>
          <w:rFonts w:ascii="Arial" w:hAnsi="Arial" w:cs="Arial" w:hint="eastAsia"/>
          <w:b w:val="0"/>
          <w:bCs w:val="0"/>
          <w:lang w:val="en-GB"/>
        </w:rPr>
        <w:t>.3</w:t>
      </w:r>
      <w:r w:rsidR="00066306">
        <w:rPr>
          <w:rFonts w:ascii="Arial" w:hAnsi="Arial" w:cs="Arial" w:hint="eastAsia"/>
          <w:b w:val="0"/>
          <w:bCs w:val="0"/>
          <w:lang w:val="en-GB"/>
        </w:rPr>
        <w:t xml:space="preserve"> Service revocation</w:t>
      </w:r>
    </w:p>
    <w:p w14:paraId="0DA193B6" w14:textId="27E1EBC1" w:rsidR="00B710C7" w:rsidRDefault="003832BD" w:rsidP="00F648AA">
      <w:pPr>
        <w:pStyle w:val="tah"/>
        <w:spacing w:before="0" w:beforeAutospacing="0" w:after="120" w:afterAutospacing="0"/>
        <w:rPr>
          <w:rFonts w:eastAsiaTheme="minorEastAsia"/>
          <w:sz w:val="20"/>
          <w:szCs w:val="20"/>
          <w:lang w:val="en-GB" w:eastAsia="zh-CN"/>
        </w:rPr>
      </w:pPr>
      <w:r>
        <w:rPr>
          <w:rFonts w:eastAsiaTheme="minorEastAsia" w:hint="eastAsia"/>
          <w:sz w:val="20"/>
          <w:szCs w:val="20"/>
          <w:lang w:val="en-GB" w:eastAsia="zh-CN"/>
        </w:rPr>
        <w:t>There</w:t>
      </w:r>
      <w:r>
        <w:rPr>
          <w:rFonts w:eastAsiaTheme="minorEastAsia"/>
          <w:sz w:val="20"/>
          <w:szCs w:val="20"/>
          <w:lang w:val="en-GB" w:eastAsia="zh-CN"/>
        </w:rPr>
        <w:t>’</w:t>
      </w:r>
      <w:r>
        <w:rPr>
          <w:rFonts w:eastAsiaTheme="minorEastAsia" w:hint="eastAsia"/>
          <w:sz w:val="20"/>
          <w:szCs w:val="20"/>
          <w:lang w:val="en-GB" w:eastAsia="zh-CN"/>
        </w:rPr>
        <w:t xml:space="preserve">re mainly two </w:t>
      </w:r>
      <w:r w:rsidR="00571D4C">
        <w:rPr>
          <w:rFonts w:eastAsiaTheme="minorEastAsia" w:hint="eastAsia"/>
          <w:sz w:val="20"/>
          <w:szCs w:val="20"/>
          <w:lang w:val="en-GB" w:eastAsia="zh-CN"/>
        </w:rPr>
        <w:t>options</w:t>
      </w:r>
      <w:r>
        <w:rPr>
          <w:rFonts w:eastAsiaTheme="minorEastAsia" w:hint="eastAsia"/>
          <w:sz w:val="20"/>
          <w:szCs w:val="20"/>
          <w:lang w:val="en-GB" w:eastAsia="zh-CN"/>
        </w:rPr>
        <w:t xml:space="preserve"> for service revocation</w:t>
      </w:r>
      <w:r w:rsidR="002E1617">
        <w:rPr>
          <w:rFonts w:eastAsiaTheme="minorEastAsia" w:hint="eastAsia"/>
          <w:sz w:val="20"/>
          <w:szCs w:val="20"/>
          <w:lang w:val="en-GB" w:eastAsia="zh-CN"/>
        </w:rPr>
        <w:t xml:space="preserve"> for AF request</w:t>
      </w:r>
      <w:r w:rsidR="00F97D03">
        <w:rPr>
          <w:rFonts w:eastAsiaTheme="minorEastAsia" w:hint="eastAsia"/>
          <w:sz w:val="20"/>
          <w:szCs w:val="20"/>
          <w:lang w:val="en-GB" w:eastAsia="zh-CN"/>
        </w:rPr>
        <w:t xml:space="preserve"> in the existing specification</w:t>
      </w:r>
      <w:r>
        <w:rPr>
          <w:rFonts w:eastAsiaTheme="minorEastAsia" w:hint="eastAsia"/>
          <w:sz w:val="20"/>
          <w:szCs w:val="20"/>
          <w:lang w:val="en-GB" w:eastAsia="zh-CN"/>
        </w:rPr>
        <w:t xml:space="preserve">. </w:t>
      </w:r>
    </w:p>
    <w:p w14:paraId="581EDADF" w14:textId="159D379A" w:rsidR="00B710C7" w:rsidRDefault="00571D4C" w:rsidP="00B710C7">
      <w:pPr>
        <w:pStyle w:val="tah"/>
        <w:numPr>
          <w:ilvl w:val="0"/>
          <w:numId w:val="9"/>
        </w:numPr>
        <w:spacing w:before="0" w:beforeAutospacing="0" w:after="120" w:afterAutospacing="0"/>
        <w:rPr>
          <w:rFonts w:eastAsiaTheme="minorEastAsia"/>
          <w:sz w:val="20"/>
          <w:szCs w:val="20"/>
          <w:lang w:val="en-GB" w:eastAsia="zh-CN"/>
        </w:rPr>
      </w:pPr>
      <w:r>
        <w:rPr>
          <w:rFonts w:eastAsiaTheme="minorEastAsia" w:hint="eastAsia"/>
          <w:sz w:val="20"/>
          <w:szCs w:val="20"/>
          <w:lang w:val="en-GB" w:eastAsia="zh-CN"/>
        </w:rPr>
        <w:t>Option#1</w:t>
      </w:r>
      <w:r w:rsidR="00697846">
        <w:rPr>
          <w:rFonts w:eastAsiaTheme="minorEastAsia" w:hint="eastAsia"/>
          <w:sz w:val="20"/>
          <w:szCs w:val="20"/>
          <w:lang w:val="en-GB" w:eastAsia="zh-CN"/>
        </w:rPr>
        <w:t xml:space="preserve"> </w:t>
      </w:r>
      <w:r w:rsidR="008935F9">
        <w:rPr>
          <w:rFonts w:eastAsiaTheme="minorEastAsia" w:hint="eastAsia"/>
          <w:sz w:val="20"/>
          <w:szCs w:val="20"/>
          <w:lang w:val="en-GB" w:eastAsia="zh-CN"/>
        </w:rPr>
        <w:t>is</w:t>
      </w:r>
      <w:r w:rsidR="00C61826">
        <w:rPr>
          <w:rFonts w:eastAsiaTheme="minorEastAsia" w:hint="eastAsia"/>
          <w:sz w:val="20"/>
          <w:szCs w:val="20"/>
          <w:lang w:val="en-GB" w:eastAsia="zh-CN"/>
        </w:rPr>
        <w:t xml:space="preserve"> described in </w:t>
      </w:r>
      <w:r w:rsidR="00E56B99">
        <w:rPr>
          <w:rFonts w:eastAsiaTheme="minorEastAsia" w:hint="eastAsia"/>
          <w:sz w:val="20"/>
          <w:szCs w:val="20"/>
          <w:lang w:val="en-GB" w:eastAsia="zh-CN"/>
        </w:rPr>
        <w:t xml:space="preserve">clause </w:t>
      </w:r>
      <w:r w:rsidR="00C61826">
        <w:rPr>
          <w:rFonts w:eastAsiaTheme="minorEastAsia" w:hint="eastAsia"/>
          <w:sz w:val="20"/>
          <w:szCs w:val="20"/>
          <w:lang w:val="en-GB" w:eastAsia="zh-CN"/>
        </w:rPr>
        <w:t>4.15.6.6 of TS 23.502 [</w:t>
      </w:r>
      <w:r w:rsidR="00DE1A39">
        <w:rPr>
          <w:rFonts w:eastAsiaTheme="minorEastAsia" w:hint="eastAsia"/>
          <w:sz w:val="20"/>
          <w:szCs w:val="20"/>
          <w:lang w:val="en-GB" w:eastAsia="zh-CN"/>
        </w:rPr>
        <w:t>3</w:t>
      </w:r>
      <w:r w:rsidR="00C61826">
        <w:rPr>
          <w:rFonts w:eastAsiaTheme="minorEastAsia" w:hint="eastAsia"/>
          <w:sz w:val="20"/>
          <w:szCs w:val="20"/>
          <w:lang w:val="en-GB" w:eastAsia="zh-CN"/>
        </w:rPr>
        <w:t>]</w:t>
      </w:r>
      <w:r w:rsidR="00ED630C">
        <w:rPr>
          <w:rFonts w:eastAsiaTheme="minorEastAsia" w:hint="eastAsia"/>
          <w:sz w:val="20"/>
          <w:szCs w:val="20"/>
          <w:lang w:val="en-GB" w:eastAsia="zh-CN"/>
        </w:rPr>
        <w:t xml:space="preserve">, </w:t>
      </w:r>
      <w:r w:rsidR="00C05450">
        <w:rPr>
          <w:rFonts w:eastAsiaTheme="minorEastAsia" w:hint="eastAsia"/>
          <w:sz w:val="20"/>
          <w:szCs w:val="20"/>
          <w:lang w:val="en-GB" w:eastAsia="zh-CN"/>
        </w:rPr>
        <w:t xml:space="preserve">e.g., </w:t>
      </w:r>
      <w:r w:rsidR="003832BD">
        <w:rPr>
          <w:rFonts w:eastAsiaTheme="minorEastAsia" w:hint="eastAsia"/>
          <w:sz w:val="20"/>
          <w:szCs w:val="20"/>
          <w:lang w:val="en-GB" w:eastAsia="zh-CN"/>
        </w:rPr>
        <w:t xml:space="preserve">AF may send Nnef_AFsessionWithQoS_Revoke request to NEF in order to revoke the AF request. </w:t>
      </w:r>
      <w:r w:rsidR="00012F6F">
        <w:rPr>
          <w:rFonts w:eastAsiaTheme="minorEastAsia" w:hint="eastAsia"/>
          <w:sz w:val="20"/>
          <w:szCs w:val="20"/>
          <w:lang w:val="en-GB" w:eastAsia="zh-CN"/>
        </w:rPr>
        <w:t>The NEF authorizes the revoke request and triggers the Ntsctsf_QoSandTSCAssistance_Delete and/or Npcf_PolicyAuthorization_Delete service operation for the AF request.</w:t>
      </w:r>
      <w:r w:rsidR="00B02648" w:rsidRPr="00F648AA">
        <w:rPr>
          <w:rFonts w:eastAsiaTheme="minorEastAsia" w:hint="eastAsia"/>
          <w:sz w:val="20"/>
          <w:szCs w:val="20"/>
          <w:lang w:val="en-GB" w:eastAsia="zh-CN"/>
        </w:rPr>
        <w:t xml:space="preserve"> </w:t>
      </w:r>
    </w:p>
    <w:p w14:paraId="2220A2EF" w14:textId="4B6ABBD4" w:rsidR="00BE5DED" w:rsidRDefault="00571D4C" w:rsidP="00B710C7">
      <w:pPr>
        <w:pStyle w:val="tah"/>
        <w:numPr>
          <w:ilvl w:val="0"/>
          <w:numId w:val="9"/>
        </w:numPr>
        <w:spacing w:before="0" w:beforeAutospacing="0" w:after="120" w:afterAutospacing="0"/>
        <w:rPr>
          <w:rFonts w:eastAsiaTheme="minorEastAsia"/>
          <w:sz w:val="20"/>
          <w:szCs w:val="20"/>
          <w:lang w:val="en-GB" w:eastAsia="zh-CN"/>
        </w:rPr>
      </w:pPr>
      <w:r>
        <w:rPr>
          <w:rFonts w:eastAsiaTheme="minorEastAsia" w:hint="eastAsia"/>
          <w:sz w:val="20"/>
          <w:szCs w:val="20"/>
          <w:lang w:val="en-GB" w:eastAsia="zh-CN"/>
        </w:rPr>
        <w:lastRenderedPageBreak/>
        <w:t>Option#2</w:t>
      </w:r>
      <w:r w:rsidR="006044FA">
        <w:rPr>
          <w:rFonts w:eastAsiaTheme="minorEastAsia" w:hint="eastAsia"/>
          <w:sz w:val="20"/>
          <w:szCs w:val="20"/>
          <w:lang w:val="en-GB" w:eastAsia="zh-CN"/>
        </w:rPr>
        <w:t xml:space="preserve"> is </w:t>
      </w:r>
      <w:r w:rsidR="004F0A70">
        <w:rPr>
          <w:rFonts w:eastAsiaTheme="minorEastAsia" w:hint="eastAsia"/>
          <w:sz w:val="20"/>
          <w:szCs w:val="20"/>
          <w:lang w:val="en-GB" w:eastAsia="zh-CN"/>
        </w:rPr>
        <w:t xml:space="preserve">described </w:t>
      </w:r>
      <w:r w:rsidR="00F050CA">
        <w:rPr>
          <w:rFonts w:eastAsiaTheme="minorEastAsia" w:hint="eastAsia"/>
          <w:sz w:val="20"/>
          <w:szCs w:val="20"/>
          <w:lang w:val="en-GB" w:eastAsia="zh-CN"/>
        </w:rPr>
        <w:t>clause 6.2.1.2 of TS 23.503</w:t>
      </w:r>
      <w:r w:rsidR="00B927EE">
        <w:rPr>
          <w:rFonts w:eastAsiaTheme="minorEastAsia" w:hint="eastAsia"/>
          <w:sz w:val="20"/>
          <w:szCs w:val="20"/>
          <w:lang w:val="en-GB" w:eastAsia="zh-CN"/>
        </w:rPr>
        <w:t xml:space="preserve"> </w:t>
      </w:r>
      <w:r w:rsidR="00F050CA">
        <w:rPr>
          <w:rFonts w:eastAsiaTheme="minorEastAsia" w:hint="eastAsia"/>
          <w:sz w:val="20"/>
          <w:szCs w:val="20"/>
          <w:lang w:val="en-GB" w:eastAsia="zh-CN"/>
        </w:rPr>
        <w:t>[</w:t>
      </w:r>
      <w:r w:rsidR="00DE1A39">
        <w:rPr>
          <w:rFonts w:eastAsiaTheme="minorEastAsia" w:hint="eastAsia"/>
          <w:sz w:val="20"/>
          <w:szCs w:val="20"/>
          <w:lang w:val="en-GB" w:eastAsia="zh-CN"/>
        </w:rPr>
        <w:t>4</w:t>
      </w:r>
      <w:r w:rsidR="00F050CA">
        <w:rPr>
          <w:rFonts w:eastAsiaTheme="minorEastAsia" w:hint="eastAsia"/>
          <w:sz w:val="20"/>
          <w:szCs w:val="20"/>
          <w:lang w:val="en-GB" w:eastAsia="zh-CN"/>
        </w:rPr>
        <w:t xml:space="preserve">], </w:t>
      </w:r>
      <w:r w:rsidR="00263DEA">
        <w:rPr>
          <w:rFonts w:eastAsiaTheme="minorEastAsia" w:hint="eastAsia"/>
          <w:sz w:val="20"/>
          <w:szCs w:val="20"/>
          <w:lang w:val="en-GB" w:eastAsia="zh-CN"/>
        </w:rPr>
        <w:t xml:space="preserve">e.g., </w:t>
      </w:r>
      <w:r w:rsidR="0090563D" w:rsidRPr="00F648AA">
        <w:rPr>
          <w:rFonts w:eastAsiaTheme="minorEastAsia" w:hint="eastAsia"/>
          <w:sz w:val="20"/>
          <w:szCs w:val="20"/>
          <w:lang w:val="en-GB" w:eastAsia="zh-CN"/>
        </w:rPr>
        <w:t xml:space="preserve">AF may provide </w:t>
      </w:r>
      <w:r w:rsidR="00E049AB" w:rsidRPr="00F648AA">
        <w:rPr>
          <w:rFonts w:eastAsiaTheme="minorEastAsia" w:hint="eastAsia"/>
          <w:sz w:val="20"/>
          <w:szCs w:val="20"/>
          <w:lang w:val="en-GB" w:eastAsia="zh-CN"/>
        </w:rPr>
        <w:t xml:space="preserve">Temporal validity condition and </w:t>
      </w:r>
      <w:r w:rsidR="00F30507" w:rsidRPr="00F648AA">
        <w:rPr>
          <w:rFonts w:eastAsiaTheme="minorEastAsia" w:hint="eastAsia"/>
          <w:sz w:val="20"/>
          <w:szCs w:val="20"/>
          <w:lang w:val="en-GB" w:eastAsia="zh-CN"/>
        </w:rPr>
        <w:t>Spatial validity condition</w:t>
      </w:r>
      <w:r w:rsidR="006B0375" w:rsidRPr="00F648AA">
        <w:rPr>
          <w:rFonts w:eastAsiaTheme="minorEastAsia" w:hint="eastAsia"/>
          <w:sz w:val="20"/>
          <w:szCs w:val="20"/>
          <w:lang w:val="en-GB" w:eastAsia="zh-CN"/>
        </w:rPr>
        <w:t xml:space="preserve"> for specific AF request. </w:t>
      </w:r>
      <w:r w:rsidR="006E1FD5">
        <w:rPr>
          <w:rFonts w:eastAsiaTheme="minorEastAsia" w:hint="eastAsia"/>
          <w:sz w:val="20"/>
          <w:szCs w:val="20"/>
          <w:lang w:val="en-GB" w:eastAsia="zh-CN"/>
        </w:rPr>
        <w:t xml:space="preserve">It is </w:t>
      </w:r>
      <w:r w:rsidR="00D0681B">
        <w:rPr>
          <w:rFonts w:eastAsiaTheme="minorEastAsia" w:hint="eastAsia"/>
          <w:sz w:val="20"/>
          <w:szCs w:val="20"/>
          <w:lang w:val="en-GB" w:eastAsia="zh-CN"/>
        </w:rPr>
        <w:t xml:space="preserve">straightforward </w:t>
      </w:r>
      <w:r w:rsidR="006E1FD5">
        <w:rPr>
          <w:rFonts w:eastAsiaTheme="minorEastAsia" w:hint="eastAsia"/>
          <w:sz w:val="20"/>
          <w:szCs w:val="20"/>
          <w:lang w:val="en-GB" w:eastAsia="zh-CN"/>
        </w:rPr>
        <w:t>that e</w:t>
      </w:r>
      <w:r w:rsidR="0019240C" w:rsidRPr="00F648AA">
        <w:rPr>
          <w:rFonts w:eastAsiaTheme="minorEastAsia" w:hint="eastAsia"/>
          <w:sz w:val="20"/>
          <w:szCs w:val="20"/>
          <w:lang w:val="en-GB" w:eastAsia="zh-CN"/>
        </w:rPr>
        <w:t xml:space="preserve">ither the violation of </w:t>
      </w:r>
      <w:r w:rsidR="002945CD" w:rsidRPr="00F648AA">
        <w:rPr>
          <w:rFonts w:eastAsiaTheme="minorEastAsia" w:hint="eastAsia"/>
          <w:sz w:val="20"/>
          <w:szCs w:val="20"/>
          <w:lang w:val="en-GB" w:eastAsia="zh-CN"/>
        </w:rPr>
        <w:t>Temporal validity condition or Spatial validity condition</w:t>
      </w:r>
      <w:r w:rsidR="007E5623" w:rsidRPr="00F648AA">
        <w:rPr>
          <w:rFonts w:eastAsiaTheme="minorEastAsia" w:hint="eastAsia"/>
          <w:sz w:val="20"/>
          <w:szCs w:val="20"/>
          <w:lang w:val="en-GB" w:eastAsia="zh-CN"/>
        </w:rPr>
        <w:t xml:space="preserve"> </w:t>
      </w:r>
      <w:r w:rsidR="00705A09" w:rsidRPr="00F648AA">
        <w:rPr>
          <w:rFonts w:eastAsiaTheme="minorEastAsia" w:hint="eastAsia"/>
          <w:sz w:val="20"/>
          <w:szCs w:val="20"/>
          <w:lang w:val="en-GB" w:eastAsia="zh-CN"/>
        </w:rPr>
        <w:t xml:space="preserve">triggers </w:t>
      </w:r>
      <w:r w:rsidR="00A82D87" w:rsidRPr="00F648AA">
        <w:rPr>
          <w:rFonts w:eastAsiaTheme="minorEastAsia" w:hint="eastAsia"/>
          <w:sz w:val="20"/>
          <w:szCs w:val="20"/>
          <w:lang w:val="en-GB" w:eastAsia="zh-CN"/>
        </w:rPr>
        <w:t xml:space="preserve">the </w:t>
      </w:r>
      <w:r w:rsidR="0084234A" w:rsidRPr="00F648AA">
        <w:rPr>
          <w:rFonts w:eastAsiaTheme="minorEastAsia" w:hint="eastAsia"/>
          <w:sz w:val="20"/>
          <w:szCs w:val="20"/>
          <w:lang w:val="en-GB" w:eastAsia="zh-CN"/>
        </w:rPr>
        <w:t xml:space="preserve">revocation </w:t>
      </w:r>
      <w:r w:rsidR="009442DF" w:rsidRPr="00F648AA">
        <w:rPr>
          <w:rFonts w:eastAsiaTheme="minorEastAsia" w:hint="eastAsia"/>
          <w:sz w:val="20"/>
          <w:szCs w:val="20"/>
          <w:lang w:val="en-GB" w:eastAsia="zh-CN"/>
        </w:rPr>
        <w:t xml:space="preserve">of </w:t>
      </w:r>
      <w:r w:rsidR="0084234A" w:rsidRPr="00F648AA">
        <w:rPr>
          <w:rFonts w:eastAsiaTheme="minorEastAsia" w:hint="eastAsia"/>
          <w:sz w:val="20"/>
          <w:szCs w:val="20"/>
          <w:lang w:val="en-GB" w:eastAsia="zh-CN"/>
        </w:rPr>
        <w:t>sensing service requests from the service consumer</w:t>
      </w:r>
      <w:r w:rsidR="003A3420">
        <w:rPr>
          <w:rFonts w:eastAsiaTheme="minorEastAsia" w:hint="eastAsia"/>
          <w:sz w:val="20"/>
          <w:szCs w:val="20"/>
          <w:lang w:val="en-GB" w:eastAsia="zh-CN"/>
        </w:rPr>
        <w:t xml:space="preserve"> (</w:t>
      </w:r>
      <w:r w:rsidR="00043F94">
        <w:rPr>
          <w:rFonts w:eastAsiaTheme="minorEastAsia" w:hint="eastAsia"/>
          <w:sz w:val="20"/>
          <w:szCs w:val="20"/>
          <w:lang w:val="en-GB" w:eastAsia="zh-CN"/>
        </w:rPr>
        <w:t>e.g., AF</w:t>
      </w:r>
      <w:r w:rsidR="008E709E">
        <w:rPr>
          <w:rFonts w:eastAsiaTheme="minorEastAsia" w:hint="eastAsia"/>
          <w:sz w:val="20"/>
          <w:szCs w:val="20"/>
          <w:lang w:val="en-GB" w:eastAsia="zh-CN"/>
        </w:rPr>
        <w:t xml:space="preserve"> on behalf of 3</w:t>
      </w:r>
      <w:r w:rsidR="008E709E" w:rsidRPr="008E709E">
        <w:rPr>
          <w:rFonts w:eastAsiaTheme="minorEastAsia" w:hint="eastAsia"/>
          <w:sz w:val="20"/>
          <w:szCs w:val="20"/>
          <w:vertAlign w:val="superscript"/>
          <w:lang w:val="en-GB" w:eastAsia="zh-CN"/>
        </w:rPr>
        <w:t>rd</w:t>
      </w:r>
      <w:r w:rsidR="008E709E">
        <w:rPr>
          <w:rFonts w:eastAsiaTheme="minorEastAsia" w:hint="eastAsia"/>
          <w:sz w:val="20"/>
          <w:szCs w:val="20"/>
          <w:lang w:val="en-GB" w:eastAsia="zh-CN"/>
        </w:rPr>
        <w:t xml:space="preserve"> </w:t>
      </w:r>
      <w:r w:rsidR="00647342">
        <w:rPr>
          <w:rFonts w:eastAsiaTheme="minorEastAsia" w:hint="eastAsia"/>
          <w:sz w:val="20"/>
          <w:szCs w:val="20"/>
          <w:lang w:val="en-GB" w:eastAsia="zh-CN"/>
        </w:rPr>
        <w:t xml:space="preserve">party </w:t>
      </w:r>
      <w:r w:rsidR="008E709E">
        <w:rPr>
          <w:rFonts w:eastAsiaTheme="minorEastAsia" w:hint="eastAsia"/>
          <w:sz w:val="20"/>
          <w:szCs w:val="20"/>
          <w:lang w:val="en-GB" w:eastAsia="zh-CN"/>
        </w:rPr>
        <w:t>Application server</w:t>
      </w:r>
      <w:r w:rsidR="003A3420">
        <w:rPr>
          <w:rFonts w:eastAsiaTheme="minorEastAsia" w:hint="eastAsia"/>
          <w:sz w:val="20"/>
          <w:szCs w:val="20"/>
          <w:lang w:val="en-GB" w:eastAsia="zh-CN"/>
        </w:rPr>
        <w:t>)</w:t>
      </w:r>
      <w:r w:rsidR="0084234A" w:rsidRPr="00F648AA">
        <w:rPr>
          <w:rFonts w:eastAsiaTheme="minorEastAsia" w:hint="eastAsia"/>
          <w:sz w:val="20"/>
          <w:szCs w:val="20"/>
          <w:lang w:val="en-GB" w:eastAsia="zh-CN"/>
        </w:rPr>
        <w:t>.</w:t>
      </w:r>
      <w:r w:rsidR="006324D9" w:rsidRPr="00F648AA">
        <w:rPr>
          <w:rFonts w:eastAsiaTheme="minorEastAsia" w:hint="eastAsia"/>
          <w:sz w:val="20"/>
          <w:szCs w:val="20"/>
          <w:lang w:val="en-GB" w:eastAsia="zh-CN"/>
        </w:rPr>
        <w:t xml:space="preserve"> </w:t>
      </w:r>
    </w:p>
    <w:p w14:paraId="1499D7D4" w14:textId="7C98224E" w:rsidR="00B14605" w:rsidRPr="00EE2DAD" w:rsidRDefault="008E5E81" w:rsidP="00F648AA">
      <w:pPr>
        <w:pStyle w:val="tah"/>
        <w:spacing w:before="0" w:beforeAutospacing="0" w:after="120" w:afterAutospacing="0"/>
        <w:rPr>
          <w:rFonts w:eastAsiaTheme="minorEastAsia"/>
          <w:sz w:val="20"/>
          <w:szCs w:val="20"/>
          <w:lang w:val="en-GB" w:eastAsia="zh-CN"/>
        </w:rPr>
      </w:pPr>
      <w:r>
        <w:rPr>
          <w:rFonts w:eastAsiaTheme="minorEastAsia" w:hint="eastAsia"/>
          <w:sz w:val="20"/>
          <w:szCs w:val="20"/>
          <w:lang w:val="en-GB" w:eastAsia="zh-CN"/>
        </w:rPr>
        <w:t xml:space="preserve">In general, </w:t>
      </w:r>
      <w:r w:rsidR="005E1BC8">
        <w:rPr>
          <w:rFonts w:eastAsiaTheme="minorEastAsia" w:hint="eastAsia"/>
          <w:sz w:val="20"/>
          <w:szCs w:val="20"/>
          <w:lang w:val="en-GB" w:eastAsia="zh-CN"/>
        </w:rPr>
        <w:t xml:space="preserve">the above service revocation for AF request can be reused for sensing service revocation. </w:t>
      </w:r>
      <w:r w:rsidR="00B14605">
        <w:rPr>
          <w:rFonts w:eastAsiaTheme="minorEastAsia" w:hint="eastAsia"/>
          <w:sz w:val="20"/>
          <w:szCs w:val="20"/>
          <w:lang w:val="en-GB" w:eastAsia="zh-CN"/>
        </w:rPr>
        <w:t>It is FFS whether any enhancement is needed for sensing sevice revocation</w:t>
      </w:r>
      <w:r w:rsidR="004E39FC">
        <w:rPr>
          <w:rFonts w:eastAsiaTheme="minorEastAsia" w:hint="eastAsia"/>
          <w:sz w:val="20"/>
          <w:szCs w:val="20"/>
          <w:lang w:val="en-GB" w:eastAsia="zh-CN"/>
        </w:rPr>
        <w:t xml:space="preserve">. </w:t>
      </w:r>
    </w:p>
    <w:p w14:paraId="7FB80D36" w14:textId="58B48649" w:rsidR="00B26D3B" w:rsidRPr="007052C6" w:rsidRDefault="00B26D3B" w:rsidP="00B26D3B">
      <w:pPr>
        <w:pStyle w:val="tah"/>
        <w:spacing w:before="0" w:beforeAutospacing="0" w:after="120" w:afterAutospacing="0"/>
        <w:rPr>
          <w:rFonts w:eastAsiaTheme="minorEastAsia"/>
          <w:b/>
          <w:bCs/>
          <w:sz w:val="20"/>
          <w:szCs w:val="20"/>
          <w:lang w:val="en-GB" w:eastAsia="zh-CN"/>
        </w:rPr>
      </w:pPr>
      <w:bookmarkStart w:id="0" w:name="_Toc510607461"/>
      <w:r w:rsidRPr="007052C6">
        <w:rPr>
          <w:rFonts w:eastAsiaTheme="minorEastAsia" w:hint="eastAsia"/>
          <w:b/>
          <w:bCs/>
          <w:sz w:val="20"/>
          <w:szCs w:val="20"/>
          <w:lang w:val="en-GB" w:eastAsia="zh-CN"/>
        </w:rPr>
        <w:t xml:space="preserve">Proposal </w:t>
      </w:r>
      <w:r w:rsidR="006D057C">
        <w:rPr>
          <w:rFonts w:eastAsiaTheme="minorEastAsia" w:hint="eastAsia"/>
          <w:b/>
          <w:bCs/>
          <w:sz w:val="20"/>
          <w:szCs w:val="20"/>
          <w:lang w:val="en-GB" w:eastAsia="zh-CN"/>
        </w:rPr>
        <w:t>2</w:t>
      </w:r>
      <w:r w:rsidRPr="007052C6">
        <w:rPr>
          <w:rFonts w:eastAsiaTheme="minorEastAsia" w:hint="eastAsia"/>
          <w:b/>
          <w:bCs/>
          <w:sz w:val="20"/>
          <w:szCs w:val="20"/>
          <w:lang w:val="en-GB" w:eastAsia="zh-CN"/>
        </w:rPr>
        <w:t xml:space="preserve">: </w:t>
      </w:r>
      <w:r w:rsidR="00E5215F">
        <w:rPr>
          <w:rFonts w:eastAsiaTheme="minorEastAsia"/>
          <w:b/>
          <w:bCs/>
          <w:sz w:val="20"/>
          <w:szCs w:val="20"/>
          <w:lang w:val="en-GB" w:eastAsia="zh-CN"/>
        </w:rPr>
        <w:t>I</w:t>
      </w:r>
      <w:r w:rsidR="00E5215F">
        <w:rPr>
          <w:rFonts w:eastAsiaTheme="minorEastAsia" w:hint="eastAsia"/>
          <w:b/>
          <w:bCs/>
          <w:sz w:val="20"/>
          <w:szCs w:val="20"/>
          <w:lang w:val="en-GB" w:eastAsia="zh-CN"/>
        </w:rPr>
        <w:t>t is proposed t</w:t>
      </w:r>
      <w:r w:rsidR="009A08C8">
        <w:rPr>
          <w:rFonts w:eastAsiaTheme="minorEastAsia" w:hint="eastAsia"/>
          <w:b/>
          <w:bCs/>
          <w:sz w:val="20"/>
          <w:szCs w:val="20"/>
          <w:lang w:val="en-GB" w:eastAsia="zh-CN"/>
        </w:rPr>
        <w:t xml:space="preserve">o study </w:t>
      </w:r>
      <w:r w:rsidR="002F6F6E">
        <w:rPr>
          <w:rFonts w:eastAsiaTheme="minorEastAsia" w:hint="eastAsia"/>
          <w:b/>
          <w:bCs/>
          <w:sz w:val="20"/>
          <w:szCs w:val="20"/>
          <w:lang w:val="en-GB" w:eastAsia="zh-CN"/>
        </w:rPr>
        <w:t xml:space="preserve">whether and how </w:t>
      </w:r>
      <w:r w:rsidR="0019189A">
        <w:rPr>
          <w:rFonts w:eastAsiaTheme="minorEastAsia" w:hint="eastAsia"/>
          <w:b/>
          <w:bCs/>
          <w:sz w:val="20"/>
          <w:szCs w:val="20"/>
          <w:lang w:val="en-GB" w:eastAsia="zh-CN"/>
        </w:rPr>
        <w:t>to enhance the</w:t>
      </w:r>
      <w:r w:rsidR="00EB79A1">
        <w:rPr>
          <w:rFonts w:eastAsiaTheme="minorEastAsia" w:hint="eastAsia"/>
          <w:b/>
          <w:bCs/>
          <w:sz w:val="20"/>
          <w:szCs w:val="20"/>
          <w:lang w:val="en-GB" w:eastAsia="zh-CN"/>
        </w:rPr>
        <w:t xml:space="preserve"> existing</w:t>
      </w:r>
      <w:r w:rsidR="009D4528">
        <w:rPr>
          <w:rFonts w:eastAsiaTheme="minorEastAsia" w:hint="eastAsia"/>
          <w:b/>
          <w:bCs/>
          <w:sz w:val="20"/>
          <w:szCs w:val="20"/>
          <w:lang w:val="en-GB" w:eastAsia="zh-CN"/>
        </w:rPr>
        <w:t xml:space="preserve"> </w:t>
      </w:r>
      <w:r w:rsidR="00EB79A1">
        <w:rPr>
          <w:rFonts w:eastAsiaTheme="minorEastAsia" w:hint="eastAsia"/>
          <w:b/>
          <w:bCs/>
          <w:sz w:val="20"/>
          <w:szCs w:val="20"/>
          <w:lang w:val="en-GB" w:eastAsia="zh-CN"/>
        </w:rPr>
        <w:t xml:space="preserve">service revocation </w:t>
      </w:r>
      <w:r w:rsidR="00FE7396">
        <w:rPr>
          <w:rFonts w:eastAsiaTheme="minorEastAsia" w:hint="eastAsia"/>
          <w:b/>
          <w:bCs/>
          <w:sz w:val="20"/>
          <w:szCs w:val="20"/>
          <w:lang w:val="en-GB" w:eastAsia="zh-CN"/>
        </w:rPr>
        <w:t xml:space="preserve">for AF request </w:t>
      </w:r>
      <w:r w:rsidR="009A08C8">
        <w:rPr>
          <w:rFonts w:eastAsiaTheme="minorEastAsia" w:hint="eastAsia"/>
          <w:b/>
          <w:bCs/>
          <w:sz w:val="20"/>
          <w:szCs w:val="20"/>
          <w:lang w:val="en-GB" w:eastAsia="zh-CN"/>
        </w:rPr>
        <w:t xml:space="preserve">for </w:t>
      </w:r>
      <w:r w:rsidR="008A5428">
        <w:rPr>
          <w:rFonts w:eastAsiaTheme="minorEastAsia" w:hint="eastAsia"/>
          <w:b/>
          <w:bCs/>
          <w:sz w:val="20"/>
          <w:szCs w:val="20"/>
          <w:lang w:val="en-GB" w:eastAsia="zh-CN"/>
        </w:rPr>
        <w:t xml:space="preserve">sensing </w:t>
      </w:r>
      <w:r w:rsidR="009A08C8">
        <w:rPr>
          <w:rFonts w:eastAsiaTheme="minorEastAsia" w:hint="eastAsia"/>
          <w:b/>
          <w:bCs/>
          <w:sz w:val="20"/>
          <w:szCs w:val="20"/>
          <w:lang w:val="en-GB" w:eastAsia="zh-CN"/>
        </w:rPr>
        <w:t xml:space="preserve">service. </w:t>
      </w:r>
    </w:p>
    <w:p w14:paraId="388511BE" w14:textId="6FE5E84C" w:rsidR="005A34B1" w:rsidRPr="00CC52E5" w:rsidRDefault="005A34B1" w:rsidP="005A34B1">
      <w:pPr>
        <w:pStyle w:val="1"/>
        <w:ind w:left="420" w:hanging="420"/>
        <w:rPr>
          <w:lang w:eastAsia="zh-CN"/>
        </w:rPr>
      </w:pPr>
      <w:r>
        <w:rPr>
          <w:lang w:eastAsia="zh-CN"/>
        </w:rPr>
        <w:t xml:space="preserve">3 </w:t>
      </w:r>
      <w:r w:rsidR="00DF0CF8">
        <w:rPr>
          <w:lang w:eastAsia="zh-CN"/>
        </w:rPr>
        <w:t>Reference</w:t>
      </w:r>
    </w:p>
    <w:p w14:paraId="4ACB2D4C" w14:textId="54840A59" w:rsidR="008D5631" w:rsidRDefault="00AF4C8B" w:rsidP="008D5631">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sidR="008D5631">
        <w:rPr>
          <w:rFonts w:ascii="Times New Roman" w:hAnsi="Times New Roman" w:cs="Times New Roman"/>
          <w:noProof/>
          <w:kern w:val="0"/>
          <w:sz w:val="20"/>
          <w:szCs w:val="20"/>
          <w:lang w:val="en-GB"/>
        </w:rPr>
        <w:t xml:space="preserve"> </w:t>
      </w:r>
      <w:r w:rsidR="00E802F1" w:rsidRPr="00C228D4">
        <w:rPr>
          <w:rFonts w:ascii="Times New Roman" w:eastAsia="Malgun Gothic" w:hAnsi="Times New Roman" w:cs="Times New Roman"/>
          <w:noProof/>
          <w:kern w:val="0"/>
          <w:sz w:val="20"/>
          <w:szCs w:val="20"/>
          <w:lang w:val="en-GB" w:eastAsia="ko-KR"/>
        </w:rPr>
        <w:t>SP-2</w:t>
      </w:r>
      <w:r w:rsidR="00E802F1">
        <w:rPr>
          <w:rFonts w:ascii="Times New Roman" w:hAnsi="Times New Roman" w:cs="Times New Roman" w:hint="eastAsia"/>
          <w:noProof/>
          <w:kern w:val="0"/>
          <w:sz w:val="20"/>
          <w:szCs w:val="20"/>
          <w:lang w:val="en-GB"/>
        </w:rPr>
        <w:t>50401</w:t>
      </w:r>
      <w:r w:rsidR="008D5631" w:rsidRPr="0057018B">
        <w:rPr>
          <w:rFonts w:ascii="Times New Roman" w:hAnsi="Times New Roman" w:cs="Times New Roman"/>
          <w:noProof/>
          <w:kern w:val="0"/>
          <w:sz w:val="20"/>
          <w:szCs w:val="20"/>
          <w:lang w:val="en-GB"/>
        </w:rPr>
        <w:t xml:space="preserve">, </w:t>
      </w:r>
      <w:r w:rsidR="006B6AB6" w:rsidRPr="006B6AB6">
        <w:rPr>
          <w:rFonts w:ascii="Times New Roman" w:hAnsi="Times New Roman" w:cs="Times New Roman" w:hint="eastAsia"/>
          <w:noProof/>
          <w:kern w:val="0"/>
          <w:sz w:val="20"/>
          <w:szCs w:val="20"/>
          <w:lang w:val="en-GB"/>
        </w:rPr>
        <w:t>New SID on Study on Stage 2 for Integrated Sensing and Communication</w:t>
      </w:r>
      <w:r w:rsidR="008D5631" w:rsidRPr="0057018B">
        <w:rPr>
          <w:rFonts w:ascii="Times New Roman" w:hAnsi="Times New Roman" w:cs="Times New Roman"/>
          <w:noProof/>
          <w:kern w:val="0"/>
          <w:sz w:val="20"/>
          <w:szCs w:val="20"/>
          <w:lang w:val="en-GB"/>
        </w:rPr>
        <w:t>, Xiaomi</w:t>
      </w:r>
    </w:p>
    <w:p w14:paraId="7C95DC14" w14:textId="2D37CF4E" w:rsidR="00502D36" w:rsidRDefault="008D00FC" w:rsidP="006C461E">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00441C61">
        <w:rPr>
          <w:rFonts w:ascii="Times New Roman" w:hAnsi="Times New Roman" w:cs="Times New Roman" w:hint="eastAsia"/>
          <w:noProof/>
          <w:kern w:val="0"/>
          <w:sz w:val="20"/>
          <w:szCs w:val="20"/>
          <w:lang w:val="en-GB"/>
        </w:rPr>
        <w:t>2</w:t>
      </w:r>
      <w:r w:rsidRPr="004A7637">
        <w:rPr>
          <w:rFonts w:ascii="Times New Roman" w:hAnsi="Times New Roman" w:cs="Times New Roman"/>
          <w:noProof/>
          <w:kern w:val="0"/>
          <w:sz w:val="20"/>
          <w:szCs w:val="20"/>
          <w:lang w:val="en-GB"/>
        </w:rPr>
        <w:t>]</w:t>
      </w:r>
      <w:r>
        <w:rPr>
          <w:rFonts w:ascii="Times New Roman" w:hAnsi="Times New Roman" w:cs="Times New Roman" w:hint="eastAsia"/>
          <w:noProof/>
          <w:kern w:val="0"/>
          <w:sz w:val="20"/>
          <w:szCs w:val="20"/>
          <w:lang w:val="en-GB"/>
        </w:rPr>
        <w:t xml:space="preserve"> </w:t>
      </w:r>
      <w:r w:rsidRPr="004A7637">
        <w:rPr>
          <w:rFonts w:ascii="Times New Roman" w:hAnsi="Times New Roman" w:cs="Times New Roman"/>
          <w:noProof/>
          <w:kern w:val="0"/>
          <w:sz w:val="20"/>
          <w:szCs w:val="20"/>
          <w:lang w:val="en-GB"/>
        </w:rPr>
        <w:t>T</w:t>
      </w:r>
      <w:r w:rsidR="00A05F2B">
        <w:rPr>
          <w:rFonts w:ascii="Times New Roman" w:hAnsi="Times New Roman" w:cs="Times New Roman" w:hint="eastAsia"/>
          <w:noProof/>
          <w:kern w:val="0"/>
          <w:sz w:val="20"/>
          <w:szCs w:val="20"/>
          <w:lang w:val="en-GB"/>
        </w:rPr>
        <w:t>S</w:t>
      </w:r>
      <w:r w:rsidRPr="004A7637">
        <w:rPr>
          <w:rFonts w:ascii="Times New Roman" w:hAnsi="Times New Roman" w:cs="Times New Roman"/>
          <w:noProof/>
          <w:kern w:val="0"/>
          <w:sz w:val="20"/>
          <w:szCs w:val="20"/>
          <w:lang w:val="en-GB"/>
        </w:rPr>
        <w:t xml:space="preserve"> </w:t>
      </w:r>
      <w:r w:rsidR="00FC076A">
        <w:rPr>
          <w:rFonts w:ascii="Times New Roman" w:hAnsi="Times New Roman" w:cs="Times New Roman" w:hint="eastAsia"/>
          <w:noProof/>
          <w:kern w:val="0"/>
          <w:sz w:val="20"/>
          <w:szCs w:val="20"/>
          <w:lang w:val="en-GB"/>
        </w:rPr>
        <w:t>33.501</w:t>
      </w:r>
      <w:r w:rsidR="006C461E">
        <w:rPr>
          <w:rFonts w:ascii="Times New Roman" w:hAnsi="Times New Roman" w:cs="Times New Roman" w:hint="eastAsia"/>
          <w:noProof/>
          <w:kern w:val="0"/>
          <w:sz w:val="20"/>
          <w:szCs w:val="20"/>
          <w:lang w:val="en-GB"/>
        </w:rPr>
        <w:t xml:space="preserve">, </w:t>
      </w:r>
      <w:r w:rsidR="006C461E" w:rsidRPr="006C461E">
        <w:rPr>
          <w:rFonts w:ascii="Times New Roman" w:hAnsi="Times New Roman" w:cs="Times New Roman" w:hint="eastAsia"/>
          <w:noProof/>
          <w:kern w:val="0"/>
          <w:sz w:val="20"/>
          <w:szCs w:val="20"/>
          <w:lang w:val="en-GB"/>
        </w:rPr>
        <w:t>3rd Generation Partnership Project;</w:t>
      </w:r>
      <w:r w:rsidR="007778B9">
        <w:rPr>
          <w:rFonts w:ascii="Times New Roman" w:hAnsi="Times New Roman" w:cs="Times New Roman" w:hint="eastAsia"/>
          <w:noProof/>
          <w:kern w:val="0"/>
          <w:sz w:val="20"/>
          <w:szCs w:val="20"/>
          <w:lang w:val="en-GB"/>
        </w:rPr>
        <w:t xml:space="preserve"> </w:t>
      </w:r>
      <w:r w:rsidR="006C461E" w:rsidRPr="006C461E">
        <w:rPr>
          <w:rFonts w:ascii="Times New Roman" w:hAnsi="Times New Roman" w:cs="Times New Roman" w:hint="eastAsia"/>
          <w:noProof/>
          <w:kern w:val="0"/>
          <w:sz w:val="20"/>
          <w:szCs w:val="20"/>
          <w:lang w:val="en-GB"/>
        </w:rPr>
        <w:t>Technical Specification Group Services and System Aspects;</w:t>
      </w:r>
      <w:r w:rsidR="00054ECE">
        <w:rPr>
          <w:rFonts w:ascii="Times New Roman" w:hAnsi="Times New Roman" w:cs="Times New Roman" w:hint="eastAsia"/>
          <w:noProof/>
          <w:kern w:val="0"/>
          <w:sz w:val="20"/>
          <w:szCs w:val="20"/>
          <w:lang w:val="en-GB"/>
        </w:rPr>
        <w:t xml:space="preserve"> </w:t>
      </w:r>
      <w:r w:rsidR="006C461E" w:rsidRPr="006C461E">
        <w:rPr>
          <w:rFonts w:ascii="Times New Roman" w:hAnsi="Times New Roman" w:cs="Times New Roman" w:hint="eastAsia"/>
          <w:noProof/>
          <w:kern w:val="0"/>
          <w:sz w:val="20"/>
          <w:szCs w:val="20"/>
          <w:lang w:val="en-GB"/>
        </w:rPr>
        <w:t>Security architecture and procedures for 5G system</w:t>
      </w:r>
    </w:p>
    <w:p w14:paraId="615BB117" w14:textId="5118B90E" w:rsidR="004E7CE3" w:rsidRDefault="00256E8D" w:rsidP="004E7CE3">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00DE1A39">
        <w:rPr>
          <w:rFonts w:ascii="Times New Roman" w:hAnsi="Times New Roman" w:cs="Times New Roman" w:hint="eastAsia"/>
          <w:noProof/>
          <w:kern w:val="0"/>
          <w:sz w:val="20"/>
          <w:szCs w:val="20"/>
          <w:lang w:val="en-GB"/>
        </w:rPr>
        <w:t>3</w:t>
      </w:r>
      <w:r w:rsidRPr="004A7637">
        <w:rPr>
          <w:rFonts w:ascii="Times New Roman" w:hAnsi="Times New Roman" w:cs="Times New Roman"/>
          <w:noProof/>
          <w:kern w:val="0"/>
          <w:sz w:val="20"/>
          <w:szCs w:val="20"/>
          <w:lang w:val="en-GB"/>
        </w:rPr>
        <w:t>]</w:t>
      </w:r>
      <w:r>
        <w:rPr>
          <w:rFonts w:ascii="Times New Roman" w:hAnsi="Times New Roman" w:cs="Times New Roman" w:hint="eastAsia"/>
          <w:noProof/>
          <w:kern w:val="0"/>
          <w:sz w:val="20"/>
          <w:szCs w:val="20"/>
          <w:lang w:val="en-GB"/>
        </w:rPr>
        <w:t xml:space="preserve"> </w:t>
      </w:r>
      <w:r w:rsidRPr="004A7637">
        <w:rPr>
          <w:rFonts w:ascii="Times New Roman" w:hAnsi="Times New Roman" w:cs="Times New Roman"/>
          <w:noProof/>
          <w:kern w:val="0"/>
          <w:sz w:val="20"/>
          <w:szCs w:val="20"/>
          <w:lang w:val="en-GB"/>
        </w:rPr>
        <w:t>T</w:t>
      </w:r>
      <w:r>
        <w:rPr>
          <w:rFonts w:ascii="Times New Roman" w:hAnsi="Times New Roman" w:cs="Times New Roman" w:hint="eastAsia"/>
          <w:noProof/>
          <w:kern w:val="0"/>
          <w:sz w:val="20"/>
          <w:szCs w:val="20"/>
          <w:lang w:val="en-GB"/>
        </w:rPr>
        <w:t>S</w:t>
      </w:r>
      <w:r w:rsidRPr="004A7637">
        <w:rPr>
          <w:rFonts w:ascii="Times New Roman" w:hAnsi="Times New Roman" w:cs="Times New Roman"/>
          <w:noProof/>
          <w:kern w:val="0"/>
          <w:sz w:val="20"/>
          <w:szCs w:val="20"/>
          <w:lang w:val="en-GB"/>
        </w:rPr>
        <w:t xml:space="preserve"> </w:t>
      </w:r>
      <w:r w:rsidR="00E21550">
        <w:rPr>
          <w:rFonts w:ascii="Times New Roman" w:hAnsi="Times New Roman" w:cs="Times New Roman" w:hint="eastAsia"/>
          <w:noProof/>
          <w:kern w:val="0"/>
          <w:sz w:val="20"/>
          <w:szCs w:val="20"/>
          <w:lang w:val="en-GB"/>
        </w:rPr>
        <w:t>2</w:t>
      </w:r>
      <w:r>
        <w:rPr>
          <w:rFonts w:ascii="Times New Roman" w:hAnsi="Times New Roman" w:cs="Times New Roman" w:hint="eastAsia"/>
          <w:noProof/>
          <w:kern w:val="0"/>
          <w:sz w:val="20"/>
          <w:szCs w:val="20"/>
          <w:lang w:val="en-GB"/>
        </w:rPr>
        <w:t>3.50</w:t>
      </w:r>
      <w:r w:rsidR="00E21550">
        <w:rPr>
          <w:rFonts w:ascii="Times New Roman" w:hAnsi="Times New Roman" w:cs="Times New Roman" w:hint="eastAsia"/>
          <w:noProof/>
          <w:kern w:val="0"/>
          <w:sz w:val="20"/>
          <w:szCs w:val="20"/>
          <w:lang w:val="en-GB"/>
        </w:rPr>
        <w:t>2</w:t>
      </w:r>
      <w:r>
        <w:rPr>
          <w:rFonts w:ascii="Times New Roman" w:hAnsi="Times New Roman" w:cs="Times New Roman" w:hint="eastAsia"/>
          <w:noProof/>
          <w:kern w:val="0"/>
          <w:sz w:val="20"/>
          <w:szCs w:val="20"/>
          <w:lang w:val="en-GB"/>
        </w:rPr>
        <w:t>,</w:t>
      </w:r>
      <w:r w:rsidR="004E7CE3">
        <w:rPr>
          <w:rFonts w:ascii="Times New Roman" w:hAnsi="Times New Roman" w:cs="Times New Roman" w:hint="eastAsia"/>
          <w:noProof/>
          <w:kern w:val="0"/>
          <w:sz w:val="20"/>
          <w:szCs w:val="20"/>
          <w:lang w:val="en-GB"/>
        </w:rPr>
        <w:t xml:space="preserve"> </w:t>
      </w:r>
      <w:r w:rsidR="004E7CE3" w:rsidRPr="004E7CE3">
        <w:rPr>
          <w:rFonts w:ascii="Times New Roman" w:hAnsi="Times New Roman" w:cs="Times New Roman" w:hint="eastAsia"/>
          <w:noProof/>
          <w:kern w:val="0"/>
          <w:sz w:val="20"/>
          <w:szCs w:val="20"/>
          <w:lang w:val="en-GB"/>
        </w:rPr>
        <w:t>3rd Generation Partnership Project;</w:t>
      </w:r>
      <w:r w:rsidR="004E7CE3">
        <w:rPr>
          <w:rFonts w:ascii="Times New Roman" w:hAnsi="Times New Roman" w:cs="Times New Roman" w:hint="eastAsia"/>
          <w:noProof/>
          <w:kern w:val="0"/>
          <w:sz w:val="20"/>
          <w:szCs w:val="20"/>
          <w:lang w:val="en-GB"/>
        </w:rPr>
        <w:t xml:space="preserve"> </w:t>
      </w:r>
      <w:r w:rsidR="004E7CE3" w:rsidRPr="004E7CE3">
        <w:rPr>
          <w:rFonts w:ascii="Times New Roman" w:hAnsi="Times New Roman" w:cs="Times New Roman" w:hint="eastAsia"/>
          <w:noProof/>
          <w:kern w:val="0"/>
          <w:sz w:val="20"/>
          <w:szCs w:val="20"/>
          <w:lang w:val="en-GB"/>
        </w:rPr>
        <w:t>Technical Specification Group Services and System Aspects;</w:t>
      </w:r>
      <w:r w:rsidR="006C4C1C">
        <w:rPr>
          <w:rFonts w:ascii="Times New Roman" w:hAnsi="Times New Roman" w:cs="Times New Roman" w:hint="eastAsia"/>
          <w:noProof/>
          <w:kern w:val="0"/>
          <w:sz w:val="20"/>
          <w:szCs w:val="20"/>
          <w:lang w:val="en-GB"/>
        </w:rPr>
        <w:t xml:space="preserve"> </w:t>
      </w:r>
      <w:r w:rsidR="004E7CE3" w:rsidRPr="004E7CE3">
        <w:rPr>
          <w:rFonts w:ascii="Times New Roman" w:hAnsi="Times New Roman" w:cs="Times New Roman" w:hint="eastAsia"/>
          <w:noProof/>
          <w:kern w:val="0"/>
          <w:sz w:val="20"/>
          <w:szCs w:val="20"/>
          <w:lang w:val="en-GB"/>
        </w:rPr>
        <w:t>Procedures for the 5G System (5GS);</w:t>
      </w:r>
      <w:r w:rsidR="00411BC5">
        <w:rPr>
          <w:rFonts w:ascii="Times New Roman" w:hAnsi="Times New Roman" w:cs="Times New Roman" w:hint="eastAsia"/>
          <w:noProof/>
          <w:kern w:val="0"/>
          <w:sz w:val="20"/>
          <w:szCs w:val="20"/>
          <w:lang w:val="en-GB"/>
        </w:rPr>
        <w:t xml:space="preserve"> </w:t>
      </w:r>
      <w:r w:rsidR="004E7CE3" w:rsidRPr="004E7CE3">
        <w:rPr>
          <w:rFonts w:ascii="Times New Roman" w:hAnsi="Times New Roman" w:cs="Times New Roman" w:hint="eastAsia"/>
          <w:noProof/>
          <w:kern w:val="0"/>
          <w:sz w:val="20"/>
          <w:szCs w:val="20"/>
          <w:lang w:val="en-GB"/>
        </w:rPr>
        <w:t>Stage 2</w:t>
      </w:r>
    </w:p>
    <w:p w14:paraId="666B92FC" w14:textId="3C802022" w:rsidR="008B5477" w:rsidRPr="008B5477" w:rsidRDefault="003E33F7" w:rsidP="008B5477">
      <w:pPr>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w:t>
      </w:r>
      <w:r w:rsidR="00DE1A39">
        <w:rPr>
          <w:rFonts w:ascii="Times New Roman" w:hAnsi="Times New Roman" w:cs="Times New Roman" w:hint="eastAsia"/>
          <w:noProof/>
          <w:kern w:val="0"/>
          <w:sz w:val="20"/>
          <w:szCs w:val="20"/>
          <w:lang w:val="en-GB"/>
        </w:rPr>
        <w:t>4</w:t>
      </w:r>
      <w:r>
        <w:rPr>
          <w:rFonts w:ascii="Times New Roman" w:hAnsi="Times New Roman" w:cs="Times New Roman" w:hint="eastAsia"/>
          <w:noProof/>
          <w:kern w:val="0"/>
          <w:sz w:val="20"/>
          <w:szCs w:val="20"/>
          <w:lang w:val="en-GB"/>
        </w:rPr>
        <w:t xml:space="preserve">] TS 23.503, </w:t>
      </w:r>
      <w:r w:rsidR="008B5477" w:rsidRPr="008B5477">
        <w:rPr>
          <w:rFonts w:ascii="Times New Roman" w:hAnsi="Times New Roman" w:cs="Times New Roman" w:hint="eastAsia"/>
          <w:noProof/>
          <w:kern w:val="0"/>
          <w:sz w:val="20"/>
          <w:szCs w:val="20"/>
          <w:lang w:val="en-GB"/>
        </w:rPr>
        <w:t>3rd Generation Partnership Project;</w:t>
      </w:r>
      <w:r w:rsidR="008B5477">
        <w:rPr>
          <w:rFonts w:ascii="Times New Roman" w:hAnsi="Times New Roman" w:cs="Times New Roman" w:hint="eastAsia"/>
          <w:noProof/>
          <w:kern w:val="0"/>
          <w:sz w:val="20"/>
          <w:szCs w:val="20"/>
          <w:lang w:val="en-GB"/>
        </w:rPr>
        <w:t xml:space="preserve"> </w:t>
      </w:r>
      <w:r w:rsidR="008B5477" w:rsidRPr="008B5477">
        <w:rPr>
          <w:rFonts w:ascii="Times New Roman" w:hAnsi="Times New Roman" w:cs="Times New Roman" w:hint="eastAsia"/>
          <w:noProof/>
          <w:kern w:val="0"/>
          <w:sz w:val="20"/>
          <w:szCs w:val="20"/>
          <w:lang w:val="en-GB"/>
        </w:rPr>
        <w:t>Technical Specification Group Services and System Aspects;</w:t>
      </w:r>
      <w:r w:rsidR="005A09BE">
        <w:rPr>
          <w:rFonts w:ascii="Times New Roman" w:hAnsi="Times New Roman" w:cs="Times New Roman" w:hint="eastAsia"/>
          <w:noProof/>
          <w:kern w:val="0"/>
          <w:sz w:val="20"/>
          <w:szCs w:val="20"/>
          <w:lang w:val="en-GB"/>
        </w:rPr>
        <w:t xml:space="preserve"> </w:t>
      </w:r>
      <w:r w:rsidR="008B5477" w:rsidRPr="008B5477">
        <w:rPr>
          <w:rFonts w:ascii="Times New Roman" w:hAnsi="Times New Roman" w:cs="Times New Roman" w:hint="eastAsia"/>
          <w:noProof/>
          <w:kern w:val="0"/>
          <w:sz w:val="20"/>
          <w:szCs w:val="20"/>
          <w:lang w:val="en-GB"/>
        </w:rPr>
        <w:t>Policy and charging control framework</w:t>
      </w:r>
      <w:r w:rsidR="005F53BD">
        <w:rPr>
          <w:rFonts w:ascii="Times New Roman" w:hAnsi="Times New Roman" w:cs="Times New Roman" w:hint="eastAsia"/>
          <w:noProof/>
          <w:kern w:val="0"/>
          <w:sz w:val="20"/>
          <w:szCs w:val="20"/>
          <w:lang w:val="en-GB"/>
        </w:rPr>
        <w:t xml:space="preserve"> </w:t>
      </w:r>
      <w:r w:rsidR="008B5477" w:rsidRPr="008B5477">
        <w:rPr>
          <w:rFonts w:ascii="Times New Roman" w:hAnsi="Times New Roman" w:cs="Times New Roman" w:hint="eastAsia"/>
          <w:noProof/>
          <w:kern w:val="0"/>
          <w:sz w:val="20"/>
          <w:szCs w:val="20"/>
          <w:lang w:val="en-GB"/>
        </w:rPr>
        <w:t>for the 5G System (5GS);</w:t>
      </w:r>
      <w:r w:rsidR="00C23102">
        <w:rPr>
          <w:rFonts w:ascii="Times New Roman" w:hAnsi="Times New Roman" w:cs="Times New Roman" w:hint="eastAsia"/>
          <w:noProof/>
          <w:kern w:val="0"/>
          <w:sz w:val="20"/>
          <w:szCs w:val="20"/>
          <w:lang w:val="en-GB"/>
        </w:rPr>
        <w:t xml:space="preserve"> </w:t>
      </w:r>
      <w:r w:rsidR="008B5477" w:rsidRPr="008B5477">
        <w:rPr>
          <w:rFonts w:ascii="Times New Roman" w:hAnsi="Times New Roman" w:cs="Times New Roman" w:hint="eastAsia"/>
          <w:noProof/>
          <w:kern w:val="0"/>
          <w:sz w:val="20"/>
          <w:szCs w:val="20"/>
          <w:lang w:val="en-GB"/>
        </w:rPr>
        <w:t>Stage 2</w:t>
      </w:r>
    </w:p>
    <w:p w14:paraId="4F7CF944" w14:textId="337F0481" w:rsidR="00561DCB" w:rsidRDefault="00DF0CF8" w:rsidP="00CC52E5">
      <w:pPr>
        <w:pStyle w:val="1"/>
        <w:ind w:left="420" w:hanging="420"/>
        <w:rPr>
          <w:lang w:eastAsia="zh-CN"/>
        </w:rPr>
      </w:pPr>
      <w:r>
        <w:rPr>
          <w:lang w:eastAsia="zh-CN"/>
        </w:rPr>
        <w:t>4</w:t>
      </w:r>
      <w:r w:rsidR="00CC52E5">
        <w:rPr>
          <w:lang w:eastAsia="zh-CN"/>
        </w:rPr>
        <w:t xml:space="preserve"> </w:t>
      </w:r>
      <w:r w:rsidR="002720F7">
        <w:rPr>
          <w:lang w:eastAsia="zh-CN"/>
        </w:rPr>
        <w:t xml:space="preserve">Text </w:t>
      </w:r>
      <w:r w:rsidR="00CC52E5">
        <w:rPr>
          <w:lang w:eastAsia="zh-CN"/>
        </w:rPr>
        <w:t>Proposal</w:t>
      </w:r>
    </w:p>
    <w:p w14:paraId="058BEC3C" w14:textId="77777777" w:rsidR="002720F7" w:rsidRPr="00CC3589" w:rsidRDefault="002720F7" w:rsidP="002720F7">
      <w:pPr>
        <w:widowControl/>
        <w:overflowPunct w:val="0"/>
        <w:autoSpaceDE w:val="0"/>
        <w:autoSpaceDN w:val="0"/>
        <w:adjustRightInd w:val="0"/>
        <w:spacing w:after="180"/>
        <w:textAlignment w:val="baseline"/>
        <w:rPr>
          <w:rFonts w:ascii="Times New Roman" w:eastAsia="Malgun Gothic" w:hAnsi="Times New Roman" w:cs="Times New Roman"/>
          <w:noProof/>
          <w:color w:val="000000"/>
          <w:kern w:val="0"/>
          <w:sz w:val="20"/>
          <w:szCs w:val="20"/>
          <w:lang w:val="en-GB"/>
        </w:rPr>
      </w:pPr>
      <w:r w:rsidRPr="00CC3589">
        <w:rPr>
          <w:rFonts w:ascii="Times New Roman" w:eastAsia="Malgun Gothic" w:hAnsi="Times New Roman" w:cs="Times New Roman"/>
          <w:noProof/>
          <w:color w:val="000000"/>
          <w:kern w:val="0"/>
          <w:sz w:val="20"/>
          <w:szCs w:val="20"/>
          <w:lang w:val="en-GB"/>
        </w:rPr>
        <w:t>It is proposed to capture the following changes to TR 23.700-14.</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6F5B11AB" w14:textId="77777777" w:rsidR="00CC4D4A" w:rsidRPr="008E3B0F" w:rsidRDefault="00CC4D4A" w:rsidP="00CC4D4A">
      <w:pPr>
        <w:keepNext/>
        <w:keepLines/>
        <w:widowControl/>
        <w:spacing w:before="180" w:after="180"/>
        <w:ind w:left="1134" w:hanging="1134"/>
        <w:jc w:val="left"/>
        <w:outlineLvl w:val="1"/>
        <w:rPr>
          <w:ins w:id="1" w:author="Lenovo1" w:date="2025-03-28T09:56:00Z"/>
          <w:rFonts w:ascii="Arial" w:eastAsia="Malgun Gothic" w:hAnsi="Arial" w:cs="Times New Roman"/>
          <w:kern w:val="0"/>
          <w:sz w:val="28"/>
          <w:szCs w:val="20"/>
          <w:lang w:val="en-GB" w:eastAsia="ko-KR"/>
        </w:rPr>
      </w:pPr>
      <w:bookmarkStart w:id="2" w:name="_Toc510607476"/>
      <w:bookmarkStart w:id="3" w:name="_Toc518306730"/>
      <w:bookmarkStart w:id="4" w:name="_Toc510607467"/>
      <w:bookmarkStart w:id="5" w:name="_Toc518306726"/>
      <w:ins w:id="6" w:author="Lenovo1" w:date="2025-03-28T09:56:00Z">
        <w:r w:rsidRPr="008E3B0F">
          <w:rPr>
            <w:rFonts w:ascii="Arial" w:eastAsia="Malgun Gothic" w:hAnsi="Arial" w:cs="Times New Roman"/>
            <w:kern w:val="0"/>
            <w:sz w:val="28"/>
            <w:szCs w:val="20"/>
            <w:lang w:val="en-GB" w:eastAsia="ko-KR"/>
          </w:rPr>
          <w:t>5</w:t>
        </w:r>
        <w:r w:rsidRPr="008E3B0F">
          <w:rPr>
            <w:rFonts w:ascii="Arial" w:eastAsia="Malgun Gothic" w:hAnsi="Arial" w:cs="Times New Roman" w:hint="eastAsia"/>
            <w:kern w:val="0"/>
            <w:sz w:val="28"/>
            <w:szCs w:val="20"/>
            <w:lang w:val="en-GB" w:eastAsia="ko-KR"/>
          </w:rPr>
          <w:t>.</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ab/>
          <w:t xml:space="preserve">Key </w:t>
        </w:r>
        <w:r w:rsidRPr="008E3B0F">
          <w:rPr>
            <w:rFonts w:ascii="Arial" w:eastAsia="Malgun Gothic" w:hAnsi="Arial" w:cs="Times New Roman" w:hint="eastAsia"/>
            <w:kern w:val="0"/>
            <w:sz w:val="28"/>
            <w:szCs w:val="20"/>
            <w:lang w:val="en-GB" w:eastAsia="en-US"/>
          </w:rPr>
          <w:t>Issue</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en-US"/>
          </w:rPr>
          <w:t>&lt;</w:t>
        </w:r>
        <w:r>
          <w:rPr>
            <w:rFonts w:ascii="Arial" w:hAnsi="Arial" w:cs="Times New Roman" w:hint="eastAsia"/>
            <w:kern w:val="0"/>
            <w:sz w:val="28"/>
            <w:szCs w:val="20"/>
            <w:lang w:val="en-GB"/>
          </w:rPr>
          <w:t>Service authorization and revocation for sensing service</w:t>
        </w:r>
        <w:r w:rsidRPr="008E3B0F">
          <w:rPr>
            <w:rFonts w:ascii="Arial" w:eastAsia="Malgun Gothic" w:hAnsi="Arial" w:cs="Times New Roman"/>
            <w:kern w:val="0"/>
            <w:sz w:val="28"/>
            <w:szCs w:val="20"/>
            <w:lang w:val="en-GB" w:eastAsia="en-US"/>
          </w:rPr>
          <w:t>&gt;</w:t>
        </w:r>
        <w:bookmarkEnd w:id="2"/>
        <w:bookmarkEnd w:id="3"/>
      </w:ins>
    </w:p>
    <w:p w14:paraId="13C1B533" w14:textId="77777777" w:rsidR="00CC4D4A" w:rsidRDefault="00CC4D4A" w:rsidP="00CC4D4A">
      <w:pPr>
        <w:keepNext/>
        <w:keepLines/>
        <w:widowControl/>
        <w:spacing w:before="120" w:after="180"/>
        <w:ind w:left="1134" w:hanging="1134"/>
        <w:jc w:val="left"/>
        <w:outlineLvl w:val="2"/>
        <w:rPr>
          <w:ins w:id="7" w:author="Lenovo1" w:date="2025-03-28T09:56:00Z"/>
          <w:rFonts w:ascii="Arial" w:eastAsia="Malgun Gothic" w:hAnsi="Arial" w:cs="Times New Roman"/>
          <w:kern w:val="0"/>
          <w:sz w:val="24"/>
          <w:szCs w:val="20"/>
          <w:lang w:val="en-GB" w:eastAsia="ko-KR"/>
        </w:rPr>
      </w:pPr>
      <w:bookmarkStart w:id="8" w:name="_Toc510607477"/>
      <w:bookmarkStart w:id="9" w:name="_Toc518306731"/>
      <w:ins w:id="10" w:author="Lenovo1" w:date="2025-03-28T09:56:00Z">
        <w:r w:rsidRPr="008E3B0F">
          <w:rPr>
            <w:rFonts w:ascii="Arial" w:eastAsia="Malgun Gothic" w:hAnsi="Arial" w:cs="Times New Roman"/>
            <w:kern w:val="0"/>
            <w:sz w:val="24"/>
            <w:szCs w:val="20"/>
            <w:lang w:val="en-GB" w:eastAsia="ko-KR"/>
          </w:rPr>
          <w:t>5</w:t>
        </w:r>
        <w:r w:rsidRPr="008E3B0F">
          <w:rPr>
            <w:rFonts w:ascii="Arial" w:eastAsia="Malgun Gothic" w:hAnsi="Arial" w:cs="Times New Roman" w:hint="eastAsia"/>
            <w:kern w:val="0"/>
            <w:sz w:val="24"/>
            <w:szCs w:val="20"/>
            <w:lang w:val="en-GB" w:eastAsia="ko-KR"/>
          </w:rPr>
          <w:t>.</w:t>
        </w:r>
        <w:r w:rsidRPr="008E3B0F">
          <w:rPr>
            <w:rFonts w:ascii="Arial" w:eastAsia="Malgun Gothic" w:hAnsi="Arial" w:cs="Times New Roman"/>
            <w:kern w:val="0"/>
            <w:sz w:val="24"/>
            <w:szCs w:val="20"/>
            <w:lang w:val="en-GB" w:eastAsia="ko-KR"/>
          </w:rPr>
          <w:t>X.1</w:t>
        </w:r>
        <w:r w:rsidRPr="008E3B0F">
          <w:rPr>
            <w:rFonts w:ascii="Arial" w:eastAsia="Malgun Gothic" w:hAnsi="Arial" w:cs="Times New Roman" w:hint="eastAsia"/>
            <w:kern w:val="0"/>
            <w:sz w:val="24"/>
            <w:szCs w:val="20"/>
            <w:lang w:val="en-GB" w:eastAsia="ko-KR"/>
          </w:rPr>
          <w:tab/>
        </w:r>
        <w:r w:rsidRPr="008E3B0F">
          <w:rPr>
            <w:rFonts w:ascii="Arial" w:eastAsia="Malgun Gothic" w:hAnsi="Arial" w:cs="Times New Roman"/>
            <w:kern w:val="0"/>
            <w:sz w:val="24"/>
            <w:szCs w:val="20"/>
            <w:lang w:val="en-GB" w:eastAsia="ko-KR"/>
          </w:rPr>
          <w:t>Description</w:t>
        </w:r>
        <w:bookmarkEnd w:id="8"/>
        <w:bookmarkEnd w:id="9"/>
      </w:ins>
    </w:p>
    <w:p w14:paraId="0951248C" w14:textId="77777777" w:rsidR="00CC4D4A" w:rsidRDefault="00CC4D4A" w:rsidP="00CC4D4A">
      <w:pPr>
        <w:pStyle w:val="tah"/>
        <w:spacing w:after="120"/>
        <w:rPr>
          <w:ins w:id="11" w:author="Lenovo1" w:date="2025-03-28T09:56:00Z"/>
          <w:rFonts w:eastAsiaTheme="minorEastAsia"/>
          <w:sz w:val="20"/>
          <w:szCs w:val="20"/>
          <w:lang w:val="en-GB" w:eastAsia="zh-CN"/>
        </w:rPr>
      </w:pPr>
      <w:ins w:id="12" w:author="Lenovo1" w:date="2025-03-28T09:56:00Z">
        <w:r>
          <w:rPr>
            <w:rFonts w:eastAsiaTheme="minorEastAsia" w:hint="eastAsia"/>
            <w:sz w:val="20"/>
            <w:szCs w:val="20"/>
            <w:lang w:val="en-GB" w:eastAsia="zh-CN"/>
          </w:rPr>
          <w:t xml:space="preserve">This key issue will address </w:t>
        </w:r>
        <w:r>
          <w:rPr>
            <w:rFonts w:eastAsiaTheme="minorEastAsia" w:hint="eastAsia"/>
            <w:sz w:val="20"/>
            <w:szCs w:val="20"/>
            <w:lang w:eastAsia="zh-CN"/>
          </w:rPr>
          <w:t>s</w:t>
        </w:r>
        <w:r w:rsidRPr="00A20D8F">
          <w:rPr>
            <w:rFonts w:eastAsiaTheme="minorEastAsia" w:hint="eastAsia"/>
            <w:sz w:val="20"/>
            <w:szCs w:val="20"/>
            <w:lang w:eastAsia="zh-CN"/>
          </w:rPr>
          <w:t>ervice authorization and revocation. This includes investigating mechanisms for authorization and revocation sensing service requests from the service consumer.</w:t>
        </w:r>
        <w:r>
          <w:rPr>
            <w:rFonts w:eastAsiaTheme="minorEastAsia" w:hint="eastAsia"/>
            <w:sz w:val="20"/>
            <w:szCs w:val="20"/>
            <w:lang w:eastAsia="zh-CN"/>
          </w:rPr>
          <w:t xml:space="preserve"> The key issue will study the following aspects:</w:t>
        </w:r>
      </w:ins>
    </w:p>
    <w:p w14:paraId="08F3B91F" w14:textId="77777777" w:rsidR="00CC4D4A" w:rsidRDefault="00CC4D4A" w:rsidP="00CC4D4A">
      <w:pPr>
        <w:pStyle w:val="a7"/>
        <w:widowControl/>
        <w:spacing w:after="180"/>
        <w:ind w:left="284" w:firstLineChars="0" w:hanging="284"/>
        <w:rPr>
          <w:ins w:id="13" w:author="Lenovo1" w:date="2025-03-28T09:56:00Z"/>
          <w:rFonts w:ascii="Times New Roman" w:hAnsi="Times New Roman" w:cs="Times New Roman"/>
          <w:noProof/>
          <w:kern w:val="0"/>
          <w:sz w:val="20"/>
          <w:szCs w:val="20"/>
        </w:rPr>
      </w:pPr>
      <w:ins w:id="14" w:author="Lenovo1" w:date="2025-03-28T09:56:00Z">
        <w:r>
          <w:rPr>
            <w:rFonts w:ascii="Times New Roman" w:hAnsi="Times New Roman" w:cs="Times New Roman" w:hint="eastAsia"/>
            <w:noProof/>
            <w:kern w:val="0"/>
            <w:sz w:val="20"/>
            <w:szCs w:val="20"/>
          </w:rPr>
          <w:t xml:space="preserve">-  </w:t>
        </w:r>
        <w:r w:rsidRPr="00AE469D">
          <w:rPr>
            <w:rFonts w:ascii="Times New Roman" w:hAnsi="Times New Roman" w:cs="Times New Roman" w:hint="eastAsia"/>
            <w:noProof/>
            <w:kern w:val="0"/>
            <w:sz w:val="20"/>
            <w:szCs w:val="20"/>
          </w:rPr>
          <w:t>Study which network function</w:t>
        </w:r>
        <w:r>
          <w:rPr>
            <w:rFonts w:ascii="Times New Roman" w:hAnsi="Times New Roman" w:cs="Times New Roman" w:hint="eastAsia"/>
            <w:noProof/>
            <w:kern w:val="0"/>
            <w:sz w:val="20"/>
            <w:szCs w:val="20"/>
          </w:rPr>
          <w:t xml:space="preserve"> </w:t>
        </w:r>
        <w:r w:rsidRPr="00B10EF4">
          <w:rPr>
            <w:rFonts w:ascii="Times New Roman" w:hAnsi="Times New Roman" w:cs="Times New Roman" w:hint="eastAsia"/>
            <w:noProof/>
            <w:kern w:val="0"/>
            <w:sz w:val="20"/>
            <w:szCs w:val="20"/>
          </w:rPr>
          <w:t>network function(s) is/are responsible for service authroization for sensing</w:t>
        </w:r>
        <w:r w:rsidRPr="00AE469D">
          <w:rPr>
            <w:rFonts w:ascii="Times New Roman" w:hAnsi="Times New Roman" w:cs="Times New Roman" w:hint="eastAsia"/>
            <w:noProof/>
            <w:kern w:val="0"/>
            <w:sz w:val="20"/>
            <w:szCs w:val="20"/>
          </w:rPr>
          <w:t>?</w:t>
        </w:r>
        <w:r>
          <w:rPr>
            <w:rFonts w:ascii="Times New Roman" w:hAnsi="Times New Roman" w:cs="Times New Roman" w:hint="eastAsia"/>
            <w:noProof/>
            <w:kern w:val="0"/>
            <w:sz w:val="20"/>
            <w:szCs w:val="20"/>
          </w:rPr>
          <w:t xml:space="preserve"> </w:t>
        </w:r>
      </w:ins>
    </w:p>
    <w:p w14:paraId="0D949D0D" w14:textId="7B1AE474" w:rsidR="00C27984" w:rsidRPr="00CC4D4A" w:rsidRDefault="00CC4D4A" w:rsidP="00D11698">
      <w:pPr>
        <w:pStyle w:val="a7"/>
        <w:widowControl/>
        <w:spacing w:after="180"/>
        <w:ind w:left="284" w:firstLineChars="0" w:hanging="284"/>
        <w:rPr>
          <w:rFonts w:ascii="Times New Roman" w:hAnsi="Times New Roman" w:cs="Times New Roman"/>
          <w:noProof/>
          <w:kern w:val="0"/>
          <w:sz w:val="20"/>
          <w:szCs w:val="20"/>
        </w:rPr>
      </w:pPr>
      <w:ins w:id="15" w:author="Lenovo1" w:date="2025-03-28T09:56:00Z">
        <w:r>
          <w:rPr>
            <w:rFonts w:ascii="Times New Roman" w:hAnsi="Times New Roman" w:cs="Times New Roman"/>
            <w:noProof/>
            <w:kern w:val="0"/>
            <w:sz w:val="20"/>
            <w:szCs w:val="20"/>
          </w:rPr>
          <w:t xml:space="preserve">-  </w:t>
        </w:r>
        <w:r>
          <w:rPr>
            <w:rFonts w:ascii="Times New Roman" w:hAnsi="Times New Roman" w:cs="Times New Roman" w:hint="eastAsia"/>
            <w:noProof/>
            <w:kern w:val="0"/>
            <w:sz w:val="20"/>
            <w:szCs w:val="20"/>
          </w:rPr>
          <w:t>W</w:t>
        </w:r>
        <w:r w:rsidRPr="00B37BE5">
          <w:rPr>
            <w:rFonts w:ascii="Times New Roman" w:hAnsi="Times New Roman" w:cs="Times New Roman" w:hint="eastAsia"/>
            <w:noProof/>
            <w:kern w:val="0"/>
            <w:sz w:val="20"/>
            <w:szCs w:val="20"/>
          </w:rPr>
          <w:t>hether and how to enhance the existing service revocation for AF request for sensing service</w:t>
        </w:r>
        <w:r>
          <w:rPr>
            <w:rFonts w:ascii="Times New Roman" w:hAnsi="Times New Roman" w:cs="Times New Roman" w:hint="eastAsia"/>
            <w:noProof/>
            <w:kern w:val="0"/>
            <w:sz w:val="20"/>
            <w:szCs w:val="20"/>
          </w:rPr>
          <w:t>?</w:t>
        </w:r>
      </w:ins>
    </w:p>
    <w:bookmarkEnd w:id="0"/>
    <w:bookmarkEnd w:id="4"/>
    <w:bookmarkEnd w:id="5"/>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8E3B0F" w:rsidRPr="008E3B0F" w:rsidSect="000B455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D3DE1" w14:textId="77777777" w:rsidR="00C96F3B" w:rsidRDefault="00C96F3B" w:rsidP="00644534">
      <w:pPr>
        <w:rPr>
          <w:rFonts w:hint="eastAsia"/>
        </w:rPr>
      </w:pPr>
      <w:r>
        <w:separator/>
      </w:r>
    </w:p>
  </w:endnote>
  <w:endnote w:type="continuationSeparator" w:id="0">
    <w:p w14:paraId="3E38A71C" w14:textId="77777777" w:rsidR="00C96F3B" w:rsidRDefault="00C96F3B" w:rsidP="006445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9A4926" w:rsidRDefault="00333A67">
    <w:pPr>
      <w:pStyle w:val="a5"/>
      <w:rPr>
        <w:rFonts w:hint="eastAsia"/>
      </w:rPr>
    </w:pPr>
    <w:r>
      <w:fldChar w:fldCharType="begin"/>
    </w:r>
    <w:r>
      <w:instrText xml:space="preserve"> PAGE   \* MERGEFORMAT </w:instrText>
    </w:r>
    <w:r>
      <w:fldChar w:fldCharType="separate"/>
    </w:r>
    <w:r>
      <w:t>2</w:t>
    </w:r>
    <w:r>
      <w:fldChar w:fldCharType="end"/>
    </w:r>
  </w:p>
  <w:p w14:paraId="291053CD" w14:textId="77777777" w:rsidR="009A4926" w:rsidRDefault="009A492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EE765" w14:textId="77777777" w:rsidR="00C96F3B" w:rsidRDefault="00C96F3B" w:rsidP="00644534">
      <w:pPr>
        <w:rPr>
          <w:rFonts w:hint="eastAsia"/>
        </w:rPr>
      </w:pPr>
      <w:r>
        <w:separator/>
      </w:r>
    </w:p>
  </w:footnote>
  <w:footnote w:type="continuationSeparator" w:id="0">
    <w:p w14:paraId="28D6E964" w14:textId="77777777" w:rsidR="00C96F3B" w:rsidRDefault="00C96F3B" w:rsidP="0064453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55967AF"/>
    <w:multiLevelType w:val="hybridMultilevel"/>
    <w:tmpl w:val="E8E65066"/>
    <w:lvl w:ilvl="0" w:tplc="0D96B3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780624"/>
    <w:multiLevelType w:val="hybridMultilevel"/>
    <w:tmpl w:val="E360693E"/>
    <w:lvl w:ilvl="0" w:tplc="EC2CD1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20446670">
    <w:abstractNumId w:val="1"/>
  </w:num>
  <w:num w:numId="2" w16cid:durableId="12002784">
    <w:abstractNumId w:val="4"/>
  </w:num>
  <w:num w:numId="3" w16cid:durableId="715734492">
    <w:abstractNumId w:val="0"/>
  </w:num>
  <w:num w:numId="4" w16cid:durableId="916093137">
    <w:abstractNumId w:val="3"/>
  </w:num>
  <w:num w:numId="5" w16cid:durableId="1906142085">
    <w:abstractNumId w:val="9"/>
  </w:num>
  <w:num w:numId="6" w16cid:durableId="32777840">
    <w:abstractNumId w:val="6"/>
  </w:num>
  <w:num w:numId="7" w16cid:durableId="448472602">
    <w:abstractNumId w:val="8"/>
  </w:num>
  <w:num w:numId="8" w16cid:durableId="901716466">
    <w:abstractNumId w:val="7"/>
  </w:num>
  <w:num w:numId="9" w16cid:durableId="1114061670">
    <w:abstractNumId w:val="2"/>
  </w:num>
  <w:num w:numId="10" w16cid:durableId="1768445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5F5"/>
    <w:rsid w:val="000026E0"/>
    <w:rsid w:val="0000556A"/>
    <w:rsid w:val="00012F6F"/>
    <w:rsid w:val="00013463"/>
    <w:rsid w:val="00013CBE"/>
    <w:rsid w:val="00014899"/>
    <w:rsid w:val="00014C72"/>
    <w:rsid w:val="00015F38"/>
    <w:rsid w:val="000160C0"/>
    <w:rsid w:val="00016443"/>
    <w:rsid w:val="00022CC1"/>
    <w:rsid w:val="000244AB"/>
    <w:rsid w:val="000244AE"/>
    <w:rsid w:val="00026C8C"/>
    <w:rsid w:val="000324B9"/>
    <w:rsid w:val="00033374"/>
    <w:rsid w:val="00035589"/>
    <w:rsid w:val="000359B9"/>
    <w:rsid w:val="00035A08"/>
    <w:rsid w:val="00037AAC"/>
    <w:rsid w:val="0004373B"/>
    <w:rsid w:val="00043F94"/>
    <w:rsid w:val="000446EF"/>
    <w:rsid w:val="00050110"/>
    <w:rsid w:val="00051798"/>
    <w:rsid w:val="000524FA"/>
    <w:rsid w:val="00054421"/>
    <w:rsid w:val="0005473B"/>
    <w:rsid w:val="00054ECE"/>
    <w:rsid w:val="00055168"/>
    <w:rsid w:val="0005571B"/>
    <w:rsid w:val="00057668"/>
    <w:rsid w:val="00057A72"/>
    <w:rsid w:val="00061AF1"/>
    <w:rsid w:val="000627CC"/>
    <w:rsid w:val="0006603E"/>
    <w:rsid w:val="00066306"/>
    <w:rsid w:val="00067B70"/>
    <w:rsid w:val="00070600"/>
    <w:rsid w:val="00070F8E"/>
    <w:rsid w:val="0007382A"/>
    <w:rsid w:val="00083DCC"/>
    <w:rsid w:val="000850D9"/>
    <w:rsid w:val="00086034"/>
    <w:rsid w:val="00090DA4"/>
    <w:rsid w:val="0009269E"/>
    <w:rsid w:val="0009351F"/>
    <w:rsid w:val="0009365A"/>
    <w:rsid w:val="00096ABA"/>
    <w:rsid w:val="000A1996"/>
    <w:rsid w:val="000A5B58"/>
    <w:rsid w:val="000B2A62"/>
    <w:rsid w:val="000B39CB"/>
    <w:rsid w:val="000B6E87"/>
    <w:rsid w:val="000C04B5"/>
    <w:rsid w:val="000C461C"/>
    <w:rsid w:val="000C49E3"/>
    <w:rsid w:val="000C5300"/>
    <w:rsid w:val="000C6B50"/>
    <w:rsid w:val="000C7D63"/>
    <w:rsid w:val="000C7DA8"/>
    <w:rsid w:val="000D221B"/>
    <w:rsid w:val="000E4371"/>
    <w:rsid w:val="000E5EB4"/>
    <w:rsid w:val="000F3336"/>
    <w:rsid w:val="000F626A"/>
    <w:rsid w:val="0010046D"/>
    <w:rsid w:val="00100819"/>
    <w:rsid w:val="00101A1C"/>
    <w:rsid w:val="0010219C"/>
    <w:rsid w:val="001022A2"/>
    <w:rsid w:val="0010550D"/>
    <w:rsid w:val="001055BA"/>
    <w:rsid w:val="00112F00"/>
    <w:rsid w:val="00113217"/>
    <w:rsid w:val="0011393A"/>
    <w:rsid w:val="00115D8C"/>
    <w:rsid w:val="00120941"/>
    <w:rsid w:val="00122C93"/>
    <w:rsid w:val="00132E91"/>
    <w:rsid w:val="0013336C"/>
    <w:rsid w:val="0013494A"/>
    <w:rsid w:val="00136E2E"/>
    <w:rsid w:val="00136F51"/>
    <w:rsid w:val="00140F80"/>
    <w:rsid w:val="00141C39"/>
    <w:rsid w:val="00146940"/>
    <w:rsid w:val="00146C42"/>
    <w:rsid w:val="00151A7C"/>
    <w:rsid w:val="00154081"/>
    <w:rsid w:val="001543E8"/>
    <w:rsid w:val="00155630"/>
    <w:rsid w:val="00157168"/>
    <w:rsid w:val="001577C4"/>
    <w:rsid w:val="00161C22"/>
    <w:rsid w:val="00162468"/>
    <w:rsid w:val="001651D0"/>
    <w:rsid w:val="00165290"/>
    <w:rsid w:val="00165F5D"/>
    <w:rsid w:val="00166B77"/>
    <w:rsid w:val="001713E4"/>
    <w:rsid w:val="00171A0A"/>
    <w:rsid w:val="001762BF"/>
    <w:rsid w:val="001765DB"/>
    <w:rsid w:val="0017749C"/>
    <w:rsid w:val="0018027B"/>
    <w:rsid w:val="001822C6"/>
    <w:rsid w:val="0018341B"/>
    <w:rsid w:val="00184DE7"/>
    <w:rsid w:val="001861EA"/>
    <w:rsid w:val="0019189A"/>
    <w:rsid w:val="0019240C"/>
    <w:rsid w:val="00192972"/>
    <w:rsid w:val="00193890"/>
    <w:rsid w:val="0019390F"/>
    <w:rsid w:val="001952F3"/>
    <w:rsid w:val="001962A1"/>
    <w:rsid w:val="0019700B"/>
    <w:rsid w:val="0019732D"/>
    <w:rsid w:val="001A11F8"/>
    <w:rsid w:val="001A1348"/>
    <w:rsid w:val="001A14DD"/>
    <w:rsid w:val="001A35FA"/>
    <w:rsid w:val="001A4DE4"/>
    <w:rsid w:val="001A5072"/>
    <w:rsid w:val="001A51C3"/>
    <w:rsid w:val="001A6645"/>
    <w:rsid w:val="001B3F54"/>
    <w:rsid w:val="001B4EB7"/>
    <w:rsid w:val="001B55CD"/>
    <w:rsid w:val="001B69FD"/>
    <w:rsid w:val="001C1F29"/>
    <w:rsid w:val="001C4EFC"/>
    <w:rsid w:val="001C65DB"/>
    <w:rsid w:val="001C7D4B"/>
    <w:rsid w:val="001D0320"/>
    <w:rsid w:val="001D0E71"/>
    <w:rsid w:val="001E1595"/>
    <w:rsid w:val="001E3994"/>
    <w:rsid w:val="001E4487"/>
    <w:rsid w:val="001F0F38"/>
    <w:rsid w:val="001F0FEF"/>
    <w:rsid w:val="001F3959"/>
    <w:rsid w:val="002011D3"/>
    <w:rsid w:val="002024E3"/>
    <w:rsid w:val="0020270C"/>
    <w:rsid w:val="002064BE"/>
    <w:rsid w:val="002071FD"/>
    <w:rsid w:val="0021176B"/>
    <w:rsid w:val="002126A5"/>
    <w:rsid w:val="0021361F"/>
    <w:rsid w:val="0022268B"/>
    <w:rsid w:val="00223221"/>
    <w:rsid w:val="00223E31"/>
    <w:rsid w:val="0022510E"/>
    <w:rsid w:val="00226090"/>
    <w:rsid w:val="00230570"/>
    <w:rsid w:val="002320B1"/>
    <w:rsid w:val="002339CF"/>
    <w:rsid w:val="00235561"/>
    <w:rsid w:val="00236756"/>
    <w:rsid w:val="00237557"/>
    <w:rsid w:val="00243A5E"/>
    <w:rsid w:val="00245AF1"/>
    <w:rsid w:val="00247F9D"/>
    <w:rsid w:val="00251E41"/>
    <w:rsid w:val="00252AD8"/>
    <w:rsid w:val="00253BDB"/>
    <w:rsid w:val="00253D3B"/>
    <w:rsid w:val="002546C4"/>
    <w:rsid w:val="00256B7C"/>
    <w:rsid w:val="00256E8D"/>
    <w:rsid w:val="00260384"/>
    <w:rsid w:val="002625E1"/>
    <w:rsid w:val="0026319A"/>
    <w:rsid w:val="00263DEA"/>
    <w:rsid w:val="00265474"/>
    <w:rsid w:val="00265596"/>
    <w:rsid w:val="002709CB"/>
    <w:rsid w:val="00270CDE"/>
    <w:rsid w:val="002720F7"/>
    <w:rsid w:val="0027467E"/>
    <w:rsid w:val="002761A9"/>
    <w:rsid w:val="00276FE3"/>
    <w:rsid w:val="002814F8"/>
    <w:rsid w:val="00281AAF"/>
    <w:rsid w:val="002837B8"/>
    <w:rsid w:val="0028598D"/>
    <w:rsid w:val="00285D73"/>
    <w:rsid w:val="00286248"/>
    <w:rsid w:val="002863FF"/>
    <w:rsid w:val="002870D1"/>
    <w:rsid w:val="002874D6"/>
    <w:rsid w:val="002909B7"/>
    <w:rsid w:val="00293A5B"/>
    <w:rsid w:val="002945CD"/>
    <w:rsid w:val="00294986"/>
    <w:rsid w:val="002A0217"/>
    <w:rsid w:val="002A0BAF"/>
    <w:rsid w:val="002A1AB2"/>
    <w:rsid w:val="002A2917"/>
    <w:rsid w:val="002A6103"/>
    <w:rsid w:val="002A6DE1"/>
    <w:rsid w:val="002B1169"/>
    <w:rsid w:val="002B1897"/>
    <w:rsid w:val="002B21E5"/>
    <w:rsid w:val="002B5D64"/>
    <w:rsid w:val="002B7F9A"/>
    <w:rsid w:val="002C2F7A"/>
    <w:rsid w:val="002C31E3"/>
    <w:rsid w:val="002D3CE8"/>
    <w:rsid w:val="002D500B"/>
    <w:rsid w:val="002D5705"/>
    <w:rsid w:val="002D7D53"/>
    <w:rsid w:val="002E0893"/>
    <w:rsid w:val="002E0D4F"/>
    <w:rsid w:val="002E1617"/>
    <w:rsid w:val="002E2C5D"/>
    <w:rsid w:val="002E72BE"/>
    <w:rsid w:val="002F6B56"/>
    <w:rsid w:val="002F6E48"/>
    <w:rsid w:val="002F6F6E"/>
    <w:rsid w:val="00301758"/>
    <w:rsid w:val="00303E32"/>
    <w:rsid w:val="00307714"/>
    <w:rsid w:val="00310DE6"/>
    <w:rsid w:val="00311153"/>
    <w:rsid w:val="00313999"/>
    <w:rsid w:val="00313F4D"/>
    <w:rsid w:val="00313FBD"/>
    <w:rsid w:val="00314077"/>
    <w:rsid w:val="003141CB"/>
    <w:rsid w:val="003149AA"/>
    <w:rsid w:val="00315543"/>
    <w:rsid w:val="00316EF3"/>
    <w:rsid w:val="003212C3"/>
    <w:rsid w:val="00321CE1"/>
    <w:rsid w:val="00325701"/>
    <w:rsid w:val="0032589A"/>
    <w:rsid w:val="00330F4E"/>
    <w:rsid w:val="00331ED9"/>
    <w:rsid w:val="00332B27"/>
    <w:rsid w:val="003333D3"/>
    <w:rsid w:val="00333A67"/>
    <w:rsid w:val="00334AFA"/>
    <w:rsid w:val="003375C2"/>
    <w:rsid w:val="00340E8F"/>
    <w:rsid w:val="003442C9"/>
    <w:rsid w:val="0034652E"/>
    <w:rsid w:val="00346B55"/>
    <w:rsid w:val="00351D1A"/>
    <w:rsid w:val="00352480"/>
    <w:rsid w:val="00352982"/>
    <w:rsid w:val="003529A8"/>
    <w:rsid w:val="00352A23"/>
    <w:rsid w:val="00352CB2"/>
    <w:rsid w:val="00353034"/>
    <w:rsid w:val="0035407D"/>
    <w:rsid w:val="0035411D"/>
    <w:rsid w:val="00354252"/>
    <w:rsid w:val="00357982"/>
    <w:rsid w:val="00361369"/>
    <w:rsid w:val="00361EFF"/>
    <w:rsid w:val="00362BA6"/>
    <w:rsid w:val="00363C05"/>
    <w:rsid w:val="003664AA"/>
    <w:rsid w:val="003728BA"/>
    <w:rsid w:val="00375786"/>
    <w:rsid w:val="0038272B"/>
    <w:rsid w:val="003832BD"/>
    <w:rsid w:val="0038394D"/>
    <w:rsid w:val="00391BB7"/>
    <w:rsid w:val="00392609"/>
    <w:rsid w:val="00393487"/>
    <w:rsid w:val="00397845"/>
    <w:rsid w:val="003A3420"/>
    <w:rsid w:val="003A715C"/>
    <w:rsid w:val="003B176A"/>
    <w:rsid w:val="003B1DE0"/>
    <w:rsid w:val="003B4D60"/>
    <w:rsid w:val="003B6BB4"/>
    <w:rsid w:val="003C5670"/>
    <w:rsid w:val="003C5DA4"/>
    <w:rsid w:val="003D0D92"/>
    <w:rsid w:val="003D48B6"/>
    <w:rsid w:val="003D4BB4"/>
    <w:rsid w:val="003D4DB9"/>
    <w:rsid w:val="003D542A"/>
    <w:rsid w:val="003D5B26"/>
    <w:rsid w:val="003E1741"/>
    <w:rsid w:val="003E2E16"/>
    <w:rsid w:val="003E33F7"/>
    <w:rsid w:val="003E4772"/>
    <w:rsid w:val="003E6DBD"/>
    <w:rsid w:val="003E7796"/>
    <w:rsid w:val="003E7BF8"/>
    <w:rsid w:val="003F1B51"/>
    <w:rsid w:val="003F4B7C"/>
    <w:rsid w:val="003F5F77"/>
    <w:rsid w:val="004004C4"/>
    <w:rsid w:val="00403644"/>
    <w:rsid w:val="004044ED"/>
    <w:rsid w:val="00405412"/>
    <w:rsid w:val="00405AF2"/>
    <w:rsid w:val="00406155"/>
    <w:rsid w:val="00407427"/>
    <w:rsid w:val="00411BC5"/>
    <w:rsid w:val="00412AFD"/>
    <w:rsid w:val="00412EF2"/>
    <w:rsid w:val="00413A10"/>
    <w:rsid w:val="00415344"/>
    <w:rsid w:val="00420292"/>
    <w:rsid w:val="00420D74"/>
    <w:rsid w:val="00424213"/>
    <w:rsid w:val="00424265"/>
    <w:rsid w:val="004254B6"/>
    <w:rsid w:val="004269B9"/>
    <w:rsid w:val="00427AB2"/>
    <w:rsid w:val="00430704"/>
    <w:rsid w:val="00431685"/>
    <w:rsid w:val="00431E3B"/>
    <w:rsid w:val="00431F12"/>
    <w:rsid w:val="004323A3"/>
    <w:rsid w:val="004340B0"/>
    <w:rsid w:val="00434DAB"/>
    <w:rsid w:val="00435D66"/>
    <w:rsid w:val="00437BC9"/>
    <w:rsid w:val="00441C61"/>
    <w:rsid w:val="00441D99"/>
    <w:rsid w:val="00442D72"/>
    <w:rsid w:val="0044493B"/>
    <w:rsid w:val="00444A3A"/>
    <w:rsid w:val="00444E82"/>
    <w:rsid w:val="00445445"/>
    <w:rsid w:val="004540C8"/>
    <w:rsid w:val="004542AB"/>
    <w:rsid w:val="00454DDA"/>
    <w:rsid w:val="004556EC"/>
    <w:rsid w:val="00457F05"/>
    <w:rsid w:val="0046024E"/>
    <w:rsid w:val="00466E5E"/>
    <w:rsid w:val="004720D9"/>
    <w:rsid w:val="004730F8"/>
    <w:rsid w:val="004735BE"/>
    <w:rsid w:val="004745B1"/>
    <w:rsid w:val="004745B8"/>
    <w:rsid w:val="00474788"/>
    <w:rsid w:val="00475E77"/>
    <w:rsid w:val="0047733D"/>
    <w:rsid w:val="004804AF"/>
    <w:rsid w:val="004817D9"/>
    <w:rsid w:val="00482CA4"/>
    <w:rsid w:val="00484B4F"/>
    <w:rsid w:val="00485E2B"/>
    <w:rsid w:val="00486323"/>
    <w:rsid w:val="004907FE"/>
    <w:rsid w:val="00490E1F"/>
    <w:rsid w:val="00492B23"/>
    <w:rsid w:val="00492F14"/>
    <w:rsid w:val="0049321E"/>
    <w:rsid w:val="004933C7"/>
    <w:rsid w:val="0049599C"/>
    <w:rsid w:val="004961AF"/>
    <w:rsid w:val="00497FC7"/>
    <w:rsid w:val="004A2E71"/>
    <w:rsid w:val="004A347E"/>
    <w:rsid w:val="004A50B6"/>
    <w:rsid w:val="004A6010"/>
    <w:rsid w:val="004A67E8"/>
    <w:rsid w:val="004A70B9"/>
    <w:rsid w:val="004B1871"/>
    <w:rsid w:val="004B2556"/>
    <w:rsid w:val="004B2747"/>
    <w:rsid w:val="004B5780"/>
    <w:rsid w:val="004B7441"/>
    <w:rsid w:val="004B7DE1"/>
    <w:rsid w:val="004C1894"/>
    <w:rsid w:val="004C1A73"/>
    <w:rsid w:val="004C6248"/>
    <w:rsid w:val="004D0AB6"/>
    <w:rsid w:val="004D1411"/>
    <w:rsid w:val="004D1947"/>
    <w:rsid w:val="004D4885"/>
    <w:rsid w:val="004D7D92"/>
    <w:rsid w:val="004E139A"/>
    <w:rsid w:val="004E1AA5"/>
    <w:rsid w:val="004E39FC"/>
    <w:rsid w:val="004E4E82"/>
    <w:rsid w:val="004E536D"/>
    <w:rsid w:val="004E615C"/>
    <w:rsid w:val="004E7284"/>
    <w:rsid w:val="004E738F"/>
    <w:rsid w:val="004E7CE3"/>
    <w:rsid w:val="004F0747"/>
    <w:rsid w:val="004F0A70"/>
    <w:rsid w:val="004F16B0"/>
    <w:rsid w:val="004F290C"/>
    <w:rsid w:val="004F515C"/>
    <w:rsid w:val="004F5252"/>
    <w:rsid w:val="00501AF1"/>
    <w:rsid w:val="005021B7"/>
    <w:rsid w:val="00502D36"/>
    <w:rsid w:val="0050451A"/>
    <w:rsid w:val="00504E64"/>
    <w:rsid w:val="00504E67"/>
    <w:rsid w:val="00507D60"/>
    <w:rsid w:val="00513238"/>
    <w:rsid w:val="005132B7"/>
    <w:rsid w:val="00514AF4"/>
    <w:rsid w:val="0051536F"/>
    <w:rsid w:val="00515570"/>
    <w:rsid w:val="0051605B"/>
    <w:rsid w:val="0051696E"/>
    <w:rsid w:val="00516DA5"/>
    <w:rsid w:val="00517925"/>
    <w:rsid w:val="0052032B"/>
    <w:rsid w:val="0052116E"/>
    <w:rsid w:val="00523063"/>
    <w:rsid w:val="005257FF"/>
    <w:rsid w:val="005258DA"/>
    <w:rsid w:val="005329D2"/>
    <w:rsid w:val="005369BA"/>
    <w:rsid w:val="00537303"/>
    <w:rsid w:val="00537B4D"/>
    <w:rsid w:val="00537D26"/>
    <w:rsid w:val="00541E5A"/>
    <w:rsid w:val="0054255C"/>
    <w:rsid w:val="00546522"/>
    <w:rsid w:val="00546DCC"/>
    <w:rsid w:val="00550274"/>
    <w:rsid w:val="005504B9"/>
    <w:rsid w:val="00551460"/>
    <w:rsid w:val="005555DD"/>
    <w:rsid w:val="00557B8A"/>
    <w:rsid w:val="00557C3A"/>
    <w:rsid w:val="00561DCB"/>
    <w:rsid w:val="00562262"/>
    <w:rsid w:val="00563D7A"/>
    <w:rsid w:val="005649F6"/>
    <w:rsid w:val="00565274"/>
    <w:rsid w:val="00565B33"/>
    <w:rsid w:val="00566824"/>
    <w:rsid w:val="005669E0"/>
    <w:rsid w:val="00567F3D"/>
    <w:rsid w:val="00571D4C"/>
    <w:rsid w:val="00573C23"/>
    <w:rsid w:val="00576979"/>
    <w:rsid w:val="005770EC"/>
    <w:rsid w:val="0058373F"/>
    <w:rsid w:val="005843D9"/>
    <w:rsid w:val="00585253"/>
    <w:rsid w:val="005934C6"/>
    <w:rsid w:val="00593946"/>
    <w:rsid w:val="005942AA"/>
    <w:rsid w:val="005A09BE"/>
    <w:rsid w:val="005A10D5"/>
    <w:rsid w:val="005A26E3"/>
    <w:rsid w:val="005A34B1"/>
    <w:rsid w:val="005A616C"/>
    <w:rsid w:val="005A6A27"/>
    <w:rsid w:val="005A71A8"/>
    <w:rsid w:val="005B0D17"/>
    <w:rsid w:val="005B2153"/>
    <w:rsid w:val="005B43ED"/>
    <w:rsid w:val="005B4DED"/>
    <w:rsid w:val="005B678B"/>
    <w:rsid w:val="005C1C55"/>
    <w:rsid w:val="005C292F"/>
    <w:rsid w:val="005C6B08"/>
    <w:rsid w:val="005C78B7"/>
    <w:rsid w:val="005D320A"/>
    <w:rsid w:val="005D3FE8"/>
    <w:rsid w:val="005D6520"/>
    <w:rsid w:val="005E1BC8"/>
    <w:rsid w:val="005E5C17"/>
    <w:rsid w:val="005E5E0A"/>
    <w:rsid w:val="005F0D17"/>
    <w:rsid w:val="005F3718"/>
    <w:rsid w:val="005F53BD"/>
    <w:rsid w:val="005F5C01"/>
    <w:rsid w:val="006044FA"/>
    <w:rsid w:val="00604F7B"/>
    <w:rsid w:val="00610B4D"/>
    <w:rsid w:val="00610B8A"/>
    <w:rsid w:val="006110F1"/>
    <w:rsid w:val="00611674"/>
    <w:rsid w:val="006122B8"/>
    <w:rsid w:val="0061308C"/>
    <w:rsid w:val="006147A2"/>
    <w:rsid w:val="00614884"/>
    <w:rsid w:val="006160B2"/>
    <w:rsid w:val="00623B2B"/>
    <w:rsid w:val="0062464D"/>
    <w:rsid w:val="006324D9"/>
    <w:rsid w:val="00637F98"/>
    <w:rsid w:val="006429B4"/>
    <w:rsid w:val="00644534"/>
    <w:rsid w:val="0064510A"/>
    <w:rsid w:val="0064561E"/>
    <w:rsid w:val="00645B7E"/>
    <w:rsid w:val="00647342"/>
    <w:rsid w:val="00647A9A"/>
    <w:rsid w:val="0065022B"/>
    <w:rsid w:val="006548E7"/>
    <w:rsid w:val="0066055F"/>
    <w:rsid w:val="0066478E"/>
    <w:rsid w:val="0067033C"/>
    <w:rsid w:val="0067307A"/>
    <w:rsid w:val="00674220"/>
    <w:rsid w:val="006749CF"/>
    <w:rsid w:val="00674EFA"/>
    <w:rsid w:val="00675B55"/>
    <w:rsid w:val="0068405E"/>
    <w:rsid w:val="006867F4"/>
    <w:rsid w:val="0069025A"/>
    <w:rsid w:val="006909F8"/>
    <w:rsid w:val="00691939"/>
    <w:rsid w:val="00694BA7"/>
    <w:rsid w:val="00694CC3"/>
    <w:rsid w:val="0069598B"/>
    <w:rsid w:val="00697846"/>
    <w:rsid w:val="006A06B2"/>
    <w:rsid w:val="006A243A"/>
    <w:rsid w:val="006A4032"/>
    <w:rsid w:val="006A5686"/>
    <w:rsid w:val="006A58B7"/>
    <w:rsid w:val="006A7DA5"/>
    <w:rsid w:val="006B0375"/>
    <w:rsid w:val="006B06B6"/>
    <w:rsid w:val="006B0F1C"/>
    <w:rsid w:val="006B3AAC"/>
    <w:rsid w:val="006B42F7"/>
    <w:rsid w:val="006B6AB6"/>
    <w:rsid w:val="006B7FF7"/>
    <w:rsid w:val="006C2077"/>
    <w:rsid w:val="006C461E"/>
    <w:rsid w:val="006C4C1C"/>
    <w:rsid w:val="006C6A79"/>
    <w:rsid w:val="006C7BF5"/>
    <w:rsid w:val="006D057C"/>
    <w:rsid w:val="006D233E"/>
    <w:rsid w:val="006D239B"/>
    <w:rsid w:val="006D2793"/>
    <w:rsid w:val="006D2A8D"/>
    <w:rsid w:val="006D546E"/>
    <w:rsid w:val="006D71D8"/>
    <w:rsid w:val="006E172D"/>
    <w:rsid w:val="006E1FD5"/>
    <w:rsid w:val="006E33FB"/>
    <w:rsid w:val="006E4492"/>
    <w:rsid w:val="006E531D"/>
    <w:rsid w:val="006E555D"/>
    <w:rsid w:val="006E572B"/>
    <w:rsid w:val="006E5C3D"/>
    <w:rsid w:val="006E5FE2"/>
    <w:rsid w:val="006E6E9E"/>
    <w:rsid w:val="006E7D83"/>
    <w:rsid w:val="006F0CC2"/>
    <w:rsid w:val="006F1E67"/>
    <w:rsid w:val="006F3C74"/>
    <w:rsid w:val="006F5A49"/>
    <w:rsid w:val="006F6479"/>
    <w:rsid w:val="007052C6"/>
    <w:rsid w:val="00705A09"/>
    <w:rsid w:val="00711B58"/>
    <w:rsid w:val="00711BEA"/>
    <w:rsid w:val="007139DD"/>
    <w:rsid w:val="00716AE1"/>
    <w:rsid w:val="00716E0E"/>
    <w:rsid w:val="00720E9A"/>
    <w:rsid w:val="007238D7"/>
    <w:rsid w:val="00726FE0"/>
    <w:rsid w:val="00730976"/>
    <w:rsid w:val="0073171D"/>
    <w:rsid w:val="00733648"/>
    <w:rsid w:val="00736DC7"/>
    <w:rsid w:val="00740549"/>
    <w:rsid w:val="00742A1A"/>
    <w:rsid w:val="007453D9"/>
    <w:rsid w:val="00745DBE"/>
    <w:rsid w:val="00752FC6"/>
    <w:rsid w:val="0075357A"/>
    <w:rsid w:val="00755307"/>
    <w:rsid w:val="00755DAD"/>
    <w:rsid w:val="007560D5"/>
    <w:rsid w:val="00757B34"/>
    <w:rsid w:val="00757BA9"/>
    <w:rsid w:val="00763F87"/>
    <w:rsid w:val="0076467A"/>
    <w:rsid w:val="00764721"/>
    <w:rsid w:val="00765AAD"/>
    <w:rsid w:val="00767D9A"/>
    <w:rsid w:val="00770468"/>
    <w:rsid w:val="0077354A"/>
    <w:rsid w:val="0077633D"/>
    <w:rsid w:val="007778B9"/>
    <w:rsid w:val="00777CB3"/>
    <w:rsid w:val="00780859"/>
    <w:rsid w:val="007843E6"/>
    <w:rsid w:val="00787D95"/>
    <w:rsid w:val="00790E23"/>
    <w:rsid w:val="00791B8F"/>
    <w:rsid w:val="00794213"/>
    <w:rsid w:val="00797422"/>
    <w:rsid w:val="007A028D"/>
    <w:rsid w:val="007A13FB"/>
    <w:rsid w:val="007A20DC"/>
    <w:rsid w:val="007A2338"/>
    <w:rsid w:val="007A29AB"/>
    <w:rsid w:val="007A2A29"/>
    <w:rsid w:val="007A3AB4"/>
    <w:rsid w:val="007A5EFA"/>
    <w:rsid w:val="007B0633"/>
    <w:rsid w:val="007B129A"/>
    <w:rsid w:val="007B3F27"/>
    <w:rsid w:val="007B63FD"/>
    <w:rsid w:val="007B6DC7"/>
    <w:rsid w:val="007B7265"/>
    <w:rsid w:val="007B79EA"/>
    <w:rsid w:val="007C1388"/>
    <w:rsid w:val="007C3611"/>
    <w:rsid w:val="007C3F02"/>
    <w:rsid w:val="007C4576"/>
    <w:rsid w:val="007C51AB"/>
    <w:rsid w:val="007C7F9C"/>
    <w:rsid w:val="007D3955"/>
    <w:rsid w:val="007D482D"/>
    <w:rsid w:val="007D49A6"/>
    <w:rsid w:val="007D6EC6"/>
    <w:rsid w:val="007E261B"/>
    <w:rsid w:val="007E2688"/>
    <w:rsid w:val="007E2941"/>
    <w:rsid w:val="007E4E95"/>
    <w:rsid w:val="007E5623"/>
    <w:rsid w:val="007E6ABE"/>
    <w:rsid w:val="007F106E"/>
    <w:rsid w:val="007F1BD5"/>
    <w:rsid w:val="007F762F"/>
    <w:rsid w:val="008001BD"/>
    <w:rsid w:val="0080050C"/>
    <w:rsid w:val="00800AF1"/>
    <w:rsid w:val="00801027"/>
    <w:rsid w:val="00802690"/>
    <w:rsid w:val="00803171"/>
    <w:rsid w:val="00804285"/>
    <w:rsid w:val="008043A1"/>
    <w:rsid w:val="0080738F"/>
    <w:rsid w:val="00810E3C"/>
    <w:rsid w:val="00811DB1"/>
    <w:rsid w:val="0081602E"/>
    <w:rsid w:val="00821156"/>
    <w:rsid w:val="00824D90"/>
    <w:rsid w:val="00826B54"/>
    <w:rsid w:val="008300D7"/>
    <w:rsid w:val="008305C4"/>
    <w:rsid w:val="00831DB1"/>
    <w:rsid w:val="00831F22"/>
    <w:rsid w:val="00832C51"/>
    <w:rsid w:val="0083714C"/>
    <w:rsid w:val="00841B25"/>
    <w:rsid w:val="00841F12"/>
    <w:rsid w:val="0084234A"/>
    <w:rsid w:val="008477EA"/>
    <w:rsid w:val="00847FF0"/>
    <w:rsid w:val="00850499"/>
    <w:rsid w:val="00851A99"/>
    <w:rsid w:val="008527F2"/>
    <w:rsid w:val="00853AB9"/>
    <w:rsid w:val="00853E1F"/>
    <w:rsid w:val="00854D2C"/>
    <w:rsid w:val="008568D7"/>
    <w:rsid w:val="00860B9E"/>
    <w:rsid w:val="00862308"/>
    <w:rsid w:val="0086300E"/>
    <w:rsid w:val="008705B0"/>
    <w:rsid w:val="008758E9"/>
    <w:rsid w:val="00882226"/>
    <w:rsid w:val="00884AD8"/>
    <w:rsid w:val="008868A4"/>
    <w:rsid w:val="008921E9"/>
    <w:rsid w:val="008935F9"/>
    <w:rsid w:val="00893756"/>
    <w:rsid w:val="00893924"/>
    <w:rsid w:val="00893B91"/>
    <w:rsid w:val="00893DE1"/>
    <w:rsid w:val="00895C26"/>
    <w:rsid w:val="008A2914"/>
    <w:rsid w:val="008A45B9"/>
    <w:rsid w:val="008A53AD"/>
    <w:rsid w:val="008A5428"/>
    <w:rsid w:val="008B3BDF"/>
    <w:rsid w:val="008B5477"/>
    <w:rsid w:val="008B6A25"/>
    <w:rsid w:val="008B70B3"/>
    <w:rsid w:val="008C2F3E"/>
    <w:rsid w:val="008C338A"/>
    <w:rsid w:val="008C631D"/>
    <w:rsid w:val="008C6C59"/>
    <w:rsid w:val="008D00FC"/>
    <w:rsid w:val="008D06BF"/>
    <w:rsid w:val="008D0C39"/>
    <w:rsid w:val="008D11FA"/>
    <w:rsid w:val="008D3789"/>
    <w:rsid w:val="008D5631"/>
    <w:rsid w:val="008D7891"/>
    <w:rsid w:val="008E0B46"/>
    <w:rsid w:val="008E3B0F"/>
    <w:rsid w:val="008E3F14"/>
    <w:rsid w:val="008E5092"/>
    <w:rsid w:val="008E5732"/>
    <w:rsid w:val="008E5E81"/>
    <w:rsid w:val="008E6388"/>
    <w:rsid w:val="008E709E"/>
    <w:rsid w:val="008F0D78"/>
    <w:rsid w:val="008F2910"/>
    <w:rsid w:val="008F2924"/>
    <w:rsid w:val="008F4AAF"/>
    <w:rsid w:val="008F5A51"/>
    <w:rsid w:val="008F68BF"/>
    <w:rsid w:val="0090007A"/>
    <w:rsid w:val="0090072D"/>
    <w:rsid w:val="00903072"/>
    <w:rsid w:val="0090563D"/>
    <w:rsid w:val="00905742"/>
    <w:rsid w:val="009058A8"/>
    <w:rsid w:val="0091234E"/>
    <w:rsid w:val="009143D1"/>
    <w:rsid w:val="00924F5F"/>
    <w:rsid w:val="009256D9"/>
    <w:rsid w:val="00926530"/>
    <w:rsid w:val="00931D7F"/>
    <w:rsid w:val="00934331"/>
    <w:rsid w:val="0093565F"/>
    <w:rsid w:val="00935C14"/>
    <w:rsid w:val="0093771C"/>
    <w:rsid w:val="009379C1"/>
    <w:rsid w:val="00941308"/>
    <w:rsid w:val="009413A6"/>
    <w:rsid w:val="00941541"/>
    <w:rsid w:val="00943081"/>
    <w:rsid w:val="00943483"/>
    <w:rsid w:val="009442DF"/>
    <w:rsid w:val="00944BF1"/>
    <w:rsid w:val="00945079"/>
    <w:rsid w:val="009453FE"/>
    <w:rsid w:val="00945545"/>
    <w:rsid w:val="00945E1D"/>
    <w:rsid w:val="00946F19"/>
    <w:rsid w:val="00950AF6"/>
    <w:rsid w:val="00950CB9"/>
    <w:rsid w:val="00952037"/>
    <w:rsid w:val="0095230F"/>
    <w:rsid w:val="0095307E"/>
    <w:rsid w:val="00954826"/>
    <w:rsid w:val="0095630A"/>
    <w:rsid w:val="009570D9"/>
    <w:rsid w:val="0096034C"/>
    <w:rsid w:val="0096207F"/>
    <w:rsid w:val="00962F0A"/>
    <w:rsid w:val="0096311F"/>
    <w:rsid w:val="00963CC2"/>
    <w:rsid w:val="009645A3"/>
    <w:rsid w:val="00971027"/>
    <w:rsid w:val="00972F4B"/>
    <w:rsid w:val="0097382B"/>
    <w:rsid w:val="00975099"/>
    <w:rsid w:val="0097557E"/>
    <w:rsid w:val="00975CE6"/>
    <w:rsid w:val="00976924"/>
    <w:rsid w:val="00976DA2"/>
    <w:rsid w:val="00980771"/>
    <w:rsid w:val="009807AD"/>
    <w:rsid w:val="00980A93"/>
    <w:rsid w:val="009829EF"/>
    <w:rsid w:val="00984CD8"/>
    <w:rsid w:val="00984CE9"/>
    <w:rsid w:val="00985C6C"/>
    <w:rsid w:val="00986133"/>
    <w:rsid w:val="009862FC"/>
    <w:rsid w:val="00986F74"/>
    <w:rsid w:val="00992DDD"/>
    <w:rsid w:val="0099395E"/>
    <w:rsid w:val="00993B36"/>
    <w:rsid w:val="00993C72"/>
    <w:rsid w:val="00994E82"/>
    <w:rsid w:val="00996270"/>
    <w:rsid w:val="009A08C8"/>
    <w:rsid w:val="009A0D75"/>
    <w:rsid w:val="009A2264"/>
    <w:rsid w:val="009A2863"/>
    <w:rsid w:val="009A4926"/>
    <w:rsid w:val="009A76FD"/>
    <w:rsid w:val="009B087F"/>
    <w:rsid w:val="009B4D3D"/>
    <w:rsid w:val="009B67A3"/>
    <w:rsid w:val="009B6AB8"/>
    <w:rsid w:val="009C0A36"/>
    <w:rsid w:val="009C2909"/>
    <w:rsid w:val="009C7797"/>
    <w:rsid w:val="009D07A0"/>
    <w:rsid w:val="009D0BDB"/>
    <w:rsid w:val="009D0DAC"/>
    <w:rsid w:val="009D0FAA"/>
    <w:rsid w:val="009D4528"/>
    <w:rsid w:val="009E04CE"/>
    <w:rsid w:val="009E1A30"/>
    <w:rsid w:val="009E6EDB"/>
    <w:rsid w:val="009F4FAC"/>
    <w:rsid w:val="009F6FB4"/>
    <w:rsid w:val="009F7C59"/>
    <w:rsid w:val="00A01E5A"/>
    <w:rsid w:val="00A05F2B"/>
    <w:rsid w:val="00A100A4"/>
    <w:rsid w:val="00A1013A"/>
    <w:rsid w:val="00A17360"/>
    <w:rsid w:val="00A17902"/>
    <w:rsid w:val="00A20D8F"/>
    <w:rsid w:val="00A35FC7"/>
    <w:rsid w:val="00A36289"/>
    <w:rsid w:val="00A37970"/>
    <w:rsid w:val="00A4035E"/>
    <w:rsid w:val="00A40B0D"/>
    <w:rsid w:val="00A4488B"/>
    <w:rsid w:val="00A50394"/>
    <w:rsid w:val="00A51A3F"/>
    <w:rsid w:val="00A522E7"/>
    <w:rsid w:val="00A52750"/>
    <w:rsid w:val="00A53265"/>
    <w:rsid w:val="00A55298"/>
    <w:rsid w:val="00A56DB1"/>
    <w:rsid w:val="00A60082"/>
    <w:rsid w:val="00A6394D"/>
    <w:rsid w:val="00A63EFD"/>
    <w:rsid w:val="00A6627A"/>
    <w:rsid w:val="00A67618"/>
    <w:rsid w:val="00A70577"/>
    <w:rsid w:val="00A71474"/>
    <w:rsid w:val="00A741B3"/>
    <w:rsid w:val="00A75F4B"/>
    <w:rsid w:val="00A82906"/>
    <w:rsid w:val="00A82D87"/>
    <w:rsid w:val="00A832D0"/>
    <w:rsid w:val="00A859BF"/>
    <w:rsid w:val="00A87B73"/>
    <w:rsid w:val="00A92D4D"/>
    <w:rsid w:val="00A94D0D"/>
    <w:rsid w:val="00A94DBE"/>
    <w:rsid w:val="00A95D1F"/>
    <w:rsid w:val="00A960B7"/>
    <w:rsid w:val="00AA1F08"/>
    <w:rsid w:val="00AA2986"/>
    <w:rsid w:val="00AA5048"/>
    <w:rsid w:val="00AA5952"/>
    <w:rsid w:val="00AA7674"/>
    <w:rsid w:val="00AB70B6"/>
    <w:rsid w:val="00AC00B3"/>
    <w:rsid w:val="00AC5BA0"/>
    <w:rsid w:val="00AC619A"/>
    <w:rsid w:val="00AC6E3A"/>
    <w:rsid w:val="00AC74A8"/>
    <w:rsid w:val="00AD110C"/>
    <w:rsid w:val="00AD6662"/>
    <w:rsid w:val="00AE25EE"/>
    <w:rsid w:val="00AE4573"/>
    <w:rsid w:val="00AE469D"/>
    <w:rsid w:val="00AE472E"/>
    <w:rsid w:val="00AE49AC"/>
    <w:rsid w:val="00AE4A13"/>
    <w:rsid w:val="00AE4B96"/>
    <w:rsid w:val="00AE6856"/>
    <w:rsid w:val="00AE6E15"/>
    <w:rsid w:val="00AE77BC"/>
    <w:rsid w:val="00AE7F89"/>
    <w:rsid w:val="00AF348B"/>
    <w:rsid w:val="00AF4C8B"/>
    <w:rsid w:val="00B02648"/>
    <w:rsid w:val="00B06D8A"/>
    <w:rsid w:val="00B10DBA"/>
    <w:rsid w:val="00B10EF4"/>
    <w:rsid w:val="00B11020"/>
    <w:rsid w:val="00B1282B"/>
    <w:rsid w:val="00B12BF1"/>
    <w:rsid w:val="00B13C5D"/>
    <w:rsid w:val="00B14262"/>
    <w:rsid w:val="00B14605"/>
    <w:rsid w:val="00B1691F"/>
    <w:rsid w:val="00B1701C"/>
    <w:rsid w:val="00B2478B"/>
    <w:rsid w:val="00B24D89"/>
    <w:rsid w:val="00B26537"/>
    <w:rsid w:val="00B26BA4"/>
    <w:rsid w:val="00B26D3B"/>
    <w:rsid w:val="00B3700A"/>
    <w:rsid w:val="00B37BE5"/>
    <w:rsid w:val="00B42C2D"/>
    <w:rsid w:val="00B43C17"/>
    <w:rsid w:val="00B44576"/>
    <w:rsid w:val="00B44BD4"/>
    <w:rsid w:val="00B44D94"/>
    <w:rsid w:val="00B46628"/>
    <w:rsid w:val="00B5104D"/>
    <w:rsid w:val="00B51567"/>
    <w:rsid w:val="00B53C75"/>
    <w:rsid w:val="00B56211"/>
    <w:rsid w:val="00B56360"/>
    <w:rsid w:val="00B5644D"/>
    <w:rsid w:val="00B56951"/>
    <w:rsid w:val="00B56E90"/>
    <w:rsid w:val="00B6036F"/>
    <w:rsid w:val="00B624D0"/>
    <w:rsid w:val="00B63FFB"/>
    <w:rsid w:val="00B71067"/>
    <w:rsid w:val="00B710C7"/>
    <w:rsid w:val="00B710DC"/>
    <w:rsid w:val="00B71F65"/>
    <w:rsid w:val="00B72AA1"/>
    <w:rsid w:val="00B74EA3"/>
    <w:rsid w:val="00B76CAE"/>
    <w:rsid w:val="00B775A1"/>
    <w:rsid w:val="00B77AAC"/>
    <w:rsid w:val="00B83FB0"/>
    <w:rsid w:val="00B84728"/>
    <w:rsid w:val="00B8541B"/>
    <w:rsid w:val="00B858D4"/>
    <w:rsid w:val="00B85DEF"/>
    <w:rsid w:val="00B91C5F"/>
    <w:rsid w:val="00B921B7"/>
    <w:rsid w:val="00B9237E"/>
    <w:rsid w:val="00B927EE"/>
    <w:rsid w:val="00B932C8"/>
    <w:rsid w:val="00B95921"/>
    <w:rsid w:val="00B96462"/>
    <w:rsid w:val="00B9782F"/>
    <w:rsid w:val="00BA06F9"/>
    <w:rsid w:val="00BA289A"/>
    <w:rsid w:val="00BA2C05"/>
    <w:rsid w:val="00BA5971"/>
    <w:rsid w:val="00BA6675"/>
    <w:rsid w:val="00BA6800"/>
    <w:rsid w:val="00BA6EB8"/>
    <w:rsid w:val="00BA7BAE"/>
    <w:rsid w:val="00BA7FD5"/>
    <w:rsid w:val="00BB02F8"/>
    <w:rsid w:val="00BB0842"/>
    <w:rsid w:val="00BB0B04"/>
    <w:rsid w:val="00BB64A5"/>
    <w:rsid w:val="00BC0EEA"/>
    <w:rsid w:val="00BC1591"/>
    <w:rsid w:val="00BC2228"/>
    <w:rsid w:val="00BC32B8"/>
    <w:rsid w:val="00BC4313"/>
    <w:rsid w:val="00BC44BC"/>
    <w:rsid w:val="00BC4E93"/>
    <w:rsid w:val="00BC64BE"/>
    <w:rsid w:val="00BC682F"/>
    <w:rsid w:val="00BD0A4E"/>
    <w:rsid w:val="00BD0EA7"/>
    <w:rsid w:val="00BD37CD"/>
    <w:rsid w:val="00BD6195"/>
    <w:rsid w:val="00BE5DED"/>
    <w:rsid w:val="00BE5F74"/>
    <w:rsid w:val="00BE6AF3"/>
    <w:rsid w:val="00BE71DF"/>
    <w:rsid w:val="00BE7947"/>
    <w:rsid w:val="00BF0580"/>
    <w:rsid w:val="00BF120E"/>
    <w:rsid w:val="00BF1E9A"/>
    <w:rsid w:val="00BF37B7"/>
    <w:rsid w:val="00BF7DB4"/>
    <w:rsid w:val="00C00359"/>
    <w:rsid w:val="00C0094A"/>
    <w:rsid w:val="00C036DD"/>
    <w:rsid w:val="00C04ED6"/>
    <w:rsid w:val="00C05183"/>
    <w:rsid w:val="00C05450"/>
    <w:rsid w:val="00C0637B"/>
    <w:rsid w:val="00C10815"/>
    <w:rsid w:val="00C13544"/>
    <w:rsid w:val="00C13979"/>
    <w:rsid w:val="00C146B1"/>
    <w:rsid w:val="00C15FBD"/>
    <w:rsid w:val="00C17299"/>
    <w:rsid w:val="00C20B59"/>
    <w:rsid w:val="00C214F4"/>
    <w:rsid w:val="00C217F7"/>
    <w:rsid w:val="00C220EE"/>
    <w:rsid w:val="00C228D4"/>
    <w:rsid w:val="00C23102"/>
    <w:rsid w:val="00C23A90"/>
    <w:rsid w:val="00C250A2"/>
    <w:rsid w:val="00C278FD"/>
    <w:rsid w:val="00C27984"/>
    <w:rsid w:val="00C30704"/>
    <w:rsid w:val="00C35655"/>
    <w:rsid w:val="00C3573C"/>
    <w:rsid w:val="00C3645D"/>
    <w:rsid w:val="00C36535"/>
    <w:rsid w:val="00C40897"/>
    <w:rsid w:val="00C459E2"/>
    <w:rsid w:val="00C45B18"/>
    <w:rsid w:val="00C467C7"/>
    <w:rsid w:val="00C5181B"/>
    <w:rsid w:val="00C519CC"/>
    <w:rsid w:val="00C5244B"/>
    <w:rsid w:val="00C60BD7"/>
    <w:rsid w:val="00C61577"/>
    <w:rsid w:val="00C61826"/>
    <w:rsid w:val="00C619A6"/>
    <w:rsid w:val="00C700ED"/>
    <w:rsid w:val="00C71A41"/>
    <w:rsid w:val="00C731E8"/>
    <w:rsid w:val="00C7336A"/>
    <w:rsid w:val="00C73AE4"/>
    <w:rsid w:val="00C73BE0"/>
    <w:rsid w:val="00C74AC3"/>
    <w:rsid w:val="00C7570C"/>
    <w:rsid w:val="00C758DC"/>
    <w:rsid w:val="00C80854"/>
    <w:rsid w:val="00C816D0"/>
    <w:rsid w:val="00C8301C"/>
    <w:rsid w:val="00C850B8"/>
    <w:rsid w:val="00C87308"/>
    <w:rsid w:val="00C876BF"/>
    <w:rsid w:val="00C87C80"/>
    <w:rsid w:val="00C900EA"/>
    <w:rsid w:val="00C933D0"/>
    <w:rsid w:val="00C94977"/>
    <w:rsid w:val="00C95EB9"/>
    <w:rsid w:val="00C96F3B"/>
    <w:rsid w:val="00C97C6F"/>
    <w:rsid w:val="00C97EFA"/>
    <w:rsid w:val="00CA261C"/>
    <w:rsid w:val="00CA2CE2"/>
    <w:rsid w:val="00CA47CA"/>
    <w:rsid w:val="00CA7B86"/>
    <w:rsid w:val="00CA7E2D"/>
    <w:rsid w:val="00CB128D"/>
    <w:rsid w:val="00CB176E"/>
    <w:rsid w:val="00CB1C2E"/>
    <w:rsid w:val="00CB32A8"/>
    <w:rsid w:val="00CB39B5"/>
    <w:rsid w:val="00CB3B85"/>
    <w:rsid w:val="00CB413C"/>
    <w:rsid w:val="00CB4A6F"/>
    <w:rsid w:val="00CB6FDA"/>
    <w:rsid w:val="00CC2D06"/>
    <w:rsid w:val="00CC3001"/>
    <w:rsid w:val="00CC4D4A"/>
    <w:rsid w:val="00CC52E5"/>
    <w:rsid w:val="00CC6CB1"/>
    <w:rsid w:val="00CC7F12"/>
    <w:rsid w:val="00CD248B"/>
    <w:rsid w:val="00CD2CCE"/>
    <w:rsid w:val="00CD35E0"/>
    <w:rsid w:val="00CD51D4"/>
    <w:rsid w:val="00CD66EB"/>
    <w:rsid w:val="00CD7EEC"/>
    <w:rsid w:val="00CE023C"/>
    <w:rsid w:val="00CE79CC"/>
    <w:rsid w:val="00CF321C"/>
    <w:rsid w:val="00CF502E"/>
    <w:rsid w:val="00CF61CB"/>
    <w:rsid w:val="00CF65F3"/>
    <w:rsid w:val="00D01D37"/>
    <w:rsid w:val="00D02098"/>
    <w:rsid w:val="00D02F9C"/>
    <w:rsid w:val="00D0399E"/>
    <w:rsid w:val="00D0518A"/>
    <w:rsid w:val="00D06085"/>
    <w:rsid w:val="00D0681B"/>
    <w:rsid w:val="00D07292"/>
    <w:rsid w:val="00D07ECC"/>
    <w:rsid w:val="00D11698"/>
    <w:rsid w:val="00D11C48"/>
    <w:rsid w:val="00D124D1"/>
    <w:rsid w:val="00D12703"/>
    <w:rsid w:val="00D142E0"/>
    <w:rsid w:val="00D163E3"/>
    <w:rsid w:val="00D1681B"/>
    <w:rsid w:val="00D200A0"/>
    <w:rsid w:val="00D213ED"/>
    <w:rsid w:val="00D23449"/>
    <w:rsid w:val="00D24712"/>
    <w:rsid w:val="00D24C89"/>
    <w:rsid w:val="00D3020A"/>
    <w:rsid w:val="00D3041F"/>
    <w:rsid w:val="00D30C55"/>
    <w:rsid w:val="00D32C63"/>
    <w:rsid w:val="00D359E9"/>
    <w:rsid w:val="00D36057"/>
    <w:rsid w:val="00D36DDA"/>
    <w:rsid w:val="00D409D7"/>
    <w:rsid w:val="00D4156E"/>
    <w:rsid w:val="00D419F2"/>
    <w:rsid w:val="00D42506"/>
    <w:rsid w:val="00D44938"/>
    <w:rsid w:val="00D45E50"/>
    <w:rsid w:val="00D46178"/>
    <w:rsid w:val="00D46452"/>
    <w:rsid w:val="00D46F28"/>
    <w:rsid w:val="00D47E32"/>
    <w:rsid w:val="00D5009A"/>
    <w:rsid w:val="00D50789"/>
    <w:rsid w:val="00D514D4"/>
    <w:rsid w:val="00D54452"/>
    <w:rsid w:val="00D54DE3"/>
    <w:rsid w:val="00D56664"/>
    <w:rsid w:val="00D63D83"/>
    <w:rsid w:val="00D656C0"/>
    <w:rsid w:val="00D6606C"/>
    <w:rsid w:val="00D66B00"/>
    <w:rsid w:val="00D679A3"/>
    <w:rsid w:val="00D73C50"/>
    <w:rsid w:val="00D74034"/>
    <w:rsid w:val="00D75763"/>
    <w:rsid w:val="00D75A90"/>
    <w:rsid w:val="00D7653C"/>
    <w:rsid w:val="00D77196"/>
    <w:rsid w:val="00D77A80"/>
    <w:rsid w:val="00D80CAF"/>
    <w:rsid w:val="00D8242B"/>
    <w:rsid w:val="00D83C32"/>
    <w:rsid w:val="00D94619"/>
    <w:rsid w:val="00D95113"/>
    <w:rsid w:val="00DA6C42"/>
    <w:rsid w:val="00DA78E3"/>
    <w:rsid w:val="00DA7926"/>
    <w:rsid w:val="00DB0550"/>
    <w:rsid w:val="00DB3E35"/>
    <w:rsid w:val="00DB5657"/>
    <w:rsid w:val="00DB5732"/>
    <w:rsid w:val="00DB6C2D"/>
    <w:rsid w:val="00DC274B"/>
    <w:rsid w:val="00DC2A76"/>
    <w:rsid w:val="00DC5623"/>
    <w:rsid w:val="00DC6781"/>
    <w:rsid w:val="00DD039C"/>
    <w:rsid w:val="00DD1E5B"/>
    <w:rsid w:val="00DD2316"/>
    <w:rsid w:val="00DD6809"/>
    <w:rsid w:val="00DE00A8"/>
    <w:rsid w:val="00DE02F3"/>
    <w:rsid w:val="00DE1A39"/>
    <w:rsid w:val="00DE1A68"/>
    <w:rsid w:val="00DE3443"/>
    <w:rsid w:val="00DE4F8A"/>
    <w:rsid w:val="00DE5743"/>
    <w:rsid w:val="00DF0CF8"/>
    <w:rsid w:val="00DF0E91"/>
    <w:rsid w:val="00DF3FD8"/>
    <w:rsid w:val="00DF536F"/>
    <w:rsid w:val="00DF76E6"/>
    <w:rsid w:val="00E00243"/>
    <w:rsid w:val="00E049AB"/>
    <w:rsid w:val="00E04E98"/>
    <w:rsid w:val="00E0520F"/>
    <w:rsid w:val="00E06E3E"/>
    <w:rsid w:val="00E07D04"/>
    <w:rsid w:val="00E10EA4"/>
    <w:rsid w:val="00E11622"/>
    <w:rsid w:val="00E11D66"/>
    <w:rsid w:val="00E11EB8"/>
    <w:rsid w:val="00E12ACA"/>
    <w:rsid w:val="00E13FB8"/>
    <w:rsid w:val="00E148F6"/>
    <w:rsid w:val="00E177DE"/>
    <w:rsid w:val="00E21550"/>
    <w:rsid w:val="00E2197D"/>
    <w:rsid w:val="00E21BBD"/>
    <w:rsid w:val="00E222BE"/>
    <w:rsid w:val="00E223F5"/>
    <w:rsid w:val="00E27934"/>
    <w:rsid w:val="00E33151"/>
    <w:rsid w:val="00E33DB9"/>
    <w:rsid w:val="00E364C5"/>
    <w:rsid w:val="00E41DB6"/>
    <w:rsid w:val="00E4281D"/>
    <w:rsid w:val="00E42D77"/>
    <w:rsid w:val="00E45296"/>
    <w:rsid w:val="00E45E34"/>
    <w:rsid w:val="00E47BB6"/>
    <w:rsid w:val="00E51B87"/>
    <w:rsid w:val="00E5215F"/>
    <w:rsid w:val="00E53CFB"/>
    <w:rsid w:val="00E5561D"/>
    <w:rsid w:val="00E561EE"/>
    <w:rsid w:val="00E56350"/>
    <w:rsid w:val="00E56B99"/>
    <w:rsid w:val="00E60351"/>
    <w:rsid w:val="00E605F6"/>
    <w:rsid w:val="00E65757"/>
    <w:rsid w:val="00E66F6C"/>
    <w:rsid w:val="00E7078A"/>
    <w:rsid w:val="00E7551C"/>
    <w:rsid w:val="00E75AF1"/>
    <w:rsid w:val="00E774D5"/>
    <w:rsid w:val="00E77682"/>
    <w:rsid w:val="00E77BF9"/>
    <w:rsid w:val="00E802F1"/>
    <w:rsid w:val="00E80710"/>
    <w:rsid w:val="00E821E4"/>
    <w:rsid w:val="00E85418"/>
    <w:rsid w:val="00E85CC4"/>
    <w:rsid w:val="00E86CF2"/>
    <w:rsid w:val="00E86FB4"/>
    <w:rsid w:val="00E87879"/>
    <w:rsid w:val="00E87B1C"/>
    <w:rsid w:val="00E90037"/>
    <w:rsid w:val="00E9072F"/>
    <w:rsid w:val="00E93170"/>
    <w:rsid w:val="00E9348F"/>
    <w:rsid w:val="00E93B4D"/>
    <w:rsid w:val="00E96498"/>
    <w:rsid w:val="00EA0370"/>
    <w:rsid w:val="00EA0698"/>
    <w:rsid w:val="00EA2FB1"/>
    <w:rsid w:val="00EA3D73"/>
    <w:rsid w:val="00EA51E7"/>
    <w:rsid w:val="00EA66EB"/>
    <w:rsid w:val="00EB1995"/>
    <w:rsid w:val="00EB19ED"/>
    <w:rsid w:val="00EB5E66"/>
    <w:rsid w:val="00EB7212"/>
    <w:rsid w:val="00EB79A1"/>
    <w:rsid w:val="00EC163F"/>
    <w:rsid w:val="00EC2588"/>
    <w:rsid w:val="00EC2EED"/>
    <w:rsid w:val="00EC7B54"/>
    <w:rsid w:val="00ED2267"/>
    <w:rsid w:val="00ED49ED"/>
    <w:rsid w:val="00ED630C"/>
    <w:rsid w:val="00ED744E"/>
    <w:rsid w:val="00EE1891"/>
    <w:rsid w:val="00EE2DAD"/>
    <w:rsid w:val="00EE393C"/>
    <w:rsid w:val="00EE4B4F"/>
    <w:rsid w:val="00EE7FE7"/>
    <w:rsid w:val="00EF1195"/>
    <w:rsid w:val="00EF138C"/>
    <w:rsid w:val="00EF158D"/>
    <w:rsid w:val="00F0261C"/>
    <w:rsid w:val="00F02CC5"/>
    <w:rsid w:val="00F048A0"/>
    <w:rsid w:val="00F04D1C"/>
    <w:rsid w:val="00F04F5F"/>
    <w:rsid w:val="00F050CA"/>
    <w:rsid w:val="00F07B97"/>
    <w:rsid w:val="00F13F84"/>
    <w:rsid w:val="00F14119"/>
    <w:rsid w:val="00F1498F"/>
    <w:rsid w:val="00F210AE"/>
    <w:rsid w:val="00F213BE"/>
    <w:rsid w:val="00F223EC"/>
    <w:rsid w:val="00F231AA"/>
    <w:rsid w:val="00F30507"/>
    <w:rsid w:val="00F41D9B"/>
    <w:rsid w:val="00F43D3D"/>
    <w:rsid w:val="00F45E19"/>
    <w:rsid w:val="00F50050"/>
    <w:rsid w:val="00F54BDE"/>
    <w:rsid w:val="00F5676C"/>
    <w:rsid w:val="00F568F3"/>
    <w:rsid w:val="00F57901"/>
    <w:rsid w:val="00F60543"/>
    <w:rsid w:val="00F63DC2"/>
    <w:rsid w:val="00F648AA"/>
    <w:rsid w:val="00F71093"/>
    <w:rsid w:val="00F71296"/>
    <w:rsid w:val="00F71FD6"/>
    <w:rsid w:val="00F72A90"/>
    <w:rsid w:val="00F7318A"/>
    <w:rsid w:val="00F7441C"/>
    <w:rsid w:val="00F776CA"/>
    <w:rsid w:val="00F83328"/>
    <w:rsid w:val="00F8702D"/>
    <w:rsid w:val="00F879D1"/>
    <w:rsid w:val="00F90767"/>
    <w:rsid w:val="00F913F6"/>
    <w:rsid w:val="00F925D8"/>
    <w:rsid w:val="00F9346C"/>
    <w:rsid w:val="00F96220"/>
    <w:rsid w:val="00F97D03"/>
    <w:rsid w:val="00F97F27"/>
    <w:rsid w:val="00FB1745"/>
    <w:rsid w:val="00FB4FBD"/>
    <w:rsid w:val="00FB56AD"/>
    <w:rsid w:val="00FB58D7"/>
    <w:rsid w:val="00FB7BD8"/>
    <w:rsid w:val="00FC028D"/>
    <w:rsid w:val="00FC076A"/>
    <w:rsid w:val="00FC42D2"/>
    <w:rsid w:val="00FC4A1C"/>
    <w:rsid w:val="00FC4EA4"/>
    <w:rsid w:val="00FC5111"/>
    <w:rsid w:val="00FC5982"/>
    <w:rsid w:val="00FC732C"/>
    <w:rsid w:val="00FD162E"/>
    <w:rsid w:val="00FD5320"/>
    <w:rsid w:val="00FD623F"/>
    <w:rsid w:val="00FE01C4"/>
    <w:rsid w:val="00FE1BE3"/>
    <w:rsid w:val="00FE4D49"/>
    <w:rsid w:val="00FE7396"/>
    <w:rsid w:val="00FE7CF6"/>
    <w:rsid w:val="00FF4D9C"/>
    <w:rsid w:val="00FF6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link w:val="TAHCar"/>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8"/>
    <w:link w:val="B1Char"/>
    <w:rsid w:val="00604F7B"/>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qFormat/>
    <w:rsid w:val="00604F7B"/>
    <w:rPr>
      <w:rFonts w:ascii="Times New Roman" w:hAnsi="Times New Roman" w:cs="Times New Roman"/>
      <w:kern w:val="0"/>
      <w:sz w:val="20"/>
      <w:szCs w:val="20"/>
      <w:lang w:val="en-GB" w:eastAsia="en-GB"/>
    </w:rPr>
  </w:style>
  <w:style w:type="paragraph" w:styleId="a8">
    <w:name w:val="List"/>
    <w:basedOn w:val="a"/>
    <w:uiPriority w:val="99"/>
    <w:semiHidden/>
    <w:unhideWhenUsed/>
    <w:rsid w:val="00604F7B"/>
    <w:pPr>
      <w:ind w:left="200" w:hangingChars="200" w:hanging="200"/>
      <w:contextualSpacing/>
    </w:pPr>
  </w:style>
  <w:style w:type="paragraph" w:customStyle="1" w:styleId="TAL">
    <w:name w:val="TAL"/>
    <w:basedOn w:val="a"/>
    <w:link w:val="TALChar"/>
    <w:rsid w:val="001713E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ALChar">
    <w:name w:val="TAL Char"/>
    <w:link w:val="TAL"/>
    <w:qFormat/>
    <w:rsid w:val="001713E4"/>
    <w:rPr>
      <w:rFonts w:ascii="Arial" w:eastAsia="Times New Roman" w:hAnsi="Arial" w:cs="Times New Roman"/>
      <w:kern w:val="0"/>
      <w:sz w:val="18"/>
      <w:szCs w:val="20"/>
      <w:lang w:val="en-GB" w:eastAsia="en-GB"/>
    </w:rPr>
  </w:style>
  <w:style w:type="character" w:customStyle="1" w:styleId="TAHCar">
    <w:name w:val="TAH Car"/>
    <w:link w:val="TAH0"/>
    <w:qFormat/>
    <w:rsid w:val="001713E4"/>
    <w:rPr>
      <w:rFonts w:ascii="Arial" w:eastAsia="Arial Unicode MS" w:hAnsi="Arial" w:cs="Arial Unicode MS"/>
      <w:b/>
      <w:color w:val="000000"/>
      <w:kern w:val="0"/>
      <w:sz w:val="18"/>
      <w:szCs w:val="20"/>
      <w:lang w:val="en-GB"/>
    </w:rPr>
  </w:style>
  <w:style w:type="table" w:styleId="a9">
    <w:name w:val="Table Grid"/>
    <w:basedOn w:val="a1"/>
    <w:uiPriority w:val="39"/>
    <w:rsid w:val="006D7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B6DC7"/>
    <w:rPr>
      <w:sz w:val="16"/>
      <w:szCs w:val="16"/>
    </w:rPr>
  </w:style>
  <w:style w:type="paragraph" w:styleId="ab">
    <w:name w:val="annotation text"/>
    <w:basedOn w:val="a"/>
    <w:link w:val="ac"/>
    <w:uiPriority w:val="99"/>
    <w:unhideWhenUsed/>
    <w:rsid w:val="007B6DC7"/>
    <w:rPr>
      <w:sz w:val="20"/>
      <w:szCs w:val="20"/>
    </w:rPr>
  </w:style>
  <w:style w:type="character" w:customStyle="1" w:styleId="ac">
    <w:name w:val="批注文字 字符"/>
    <w:basedOn w:val="a0"/>
    <w:link w:val="ab"/>
    <w:uiPriority w:val="99"/>
    <w:rsid w:val="007B6DC7"/>
    <w:rPr>
      <w:sz w:val="20"/>
      <w:szCs w:val="20"/>
    </w:rPr>
  </w:style>
  <w:style w:type="paragraph" w:styleId="ad">
    <w:name w:val="annotation subject"/>
    <w:basedOn w:val="ab"/>
    <w:next w:val="ab"/>
    <w:link w:val="ae"/>
    <w:uiPriority w:val="99"/>
    <w:semiHidden/>
    <w:unhideWhenUsed/>
    <w:rsid w:val="007B6DC7"/>
    <w:rPr>
      <w:b/>
      <w:bCs/>
    </w:rPr>
  </w:style>
  <w:style w:type="character" w:customStyle="1" w:styleId="ae">
    <w:name w:val="批注主题 字符"/>
    <w:basedOn w:val="ac"/>
    <w:link w:val="ad"/>
    <w:uiPriority w:val="99"/>
    <w:semiHidden/>
    <w:rsid w:val="007B6DC7"/>
    <w:rPr>
      <w:b/>
      <w:bCs/>
      <w:sz w:val="20"/>
      <w:szCs w:val="20"/>
    </w:rPr>
  </w:style>
  <w:style w:type="paragraph" w:styleId="af">
    <w:name w:val="Revision"/>
    <w:hidden/>
    <w:uiPriority w:val="99"/>
    <w:semiHidden/>
    <w:rsid w:val="00D46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698</Words>
  <Characters>3979</Characters>
  <Application>Microsoft Office Word</Application>
  <DocSecurity>0</DocSecurity>
  <Lines>33</Lines>
  <Paragraphs>9</Paragraphs>
  <ScaleCrop>false</ScaleCrop>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Lenovo1</cp:lastModifiedBy>
  <cp:revision>84</cp:revision>
  <dcterms:created xsi:type="dcterms:W3CDTF">2025-03-26T16:18:00Z</dcterms:created>
  <dcterms:modified xsi:type="dcterms:W3CDTF">2025-03-28T09:22:00Z</dcterms:modified>
</cp:coreProperties>
</file>